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6C97A3" w:rsidR="001E41F3" w:rsidRDefault="001E41F3">
      <w:pPr>
        <w:pStyle w:val="CRCoverPage"/>
        <w:tabs>
          <w:tab w:val="right" w:pos="9639"/>
        </w:tabs>
        <w:spacing w:after="0"/>
        <w:rPr>
          <w:b/>
          <w:i/>
          <w:noProof/>
          <w:sz w:val="28"/>
        </w:rPr>
      </w:pPr>
      <w:r>
        <w:rPr>
          <w:b/>
          <w:noProof/>
          <w:sz w:val="24"/>
        </w:rPr>
        <w:t>3GPP TSG-</w:t>
      </w:r>
      <w:r w:rsidR="00FD7FD8">
        <w:rPr>
          <w:b/>
          <w:noProof/>
          <w:sz w:val="24"/>
        </w:rPr>
        <w:t xml:space="preserve">RAN WG2 </w:t>
      </w:r>
      <w:r>
        <w:rPr>
          <w:b/>
          <w:noProof/>
          <w:sz w:val="24"/>
        </w:rPr>
        <w:t>Meeting #</w:t>
      </w:r>
      <w:r w:rsidR="00C257A6">
        <w:rPr>
          <w:b/>
          <w:noProof/>
          <w:sz w:val="24"/>
        </w:rPr>
        <w:fldChar w:fldCharType="begin"/>
      </w:r>
      <w:r w:rsidR="00C257A6">
        <w:rPr>
          <w:b/>
          <w:noProof/>
          <w:sz w:val="24"/>
        </w:rPr>
        <w:instrText xml:space="preserve"> DOCPROPERTY  MtgSeq  \* MERGEFORMAT </w:instrText>
      </w:r>
      <w:r w:rsidR="00C257A6">
        <w:rPr>
          <w:b/>
          <w:noProof/>
          <w:sz w:val="24"/>
        </w:rPr>
        <w:fldChar w:fldCharType="separate"/>
      </w:r>
      <w:r w:rsidR="00A92F1A">
        <w:rPr>
          <w:b/>
          <w:noProof/>
          <w:sz w:val="24"/>
        </w:rPr>
        <w:t>113e</w:t>
      </w:r>
      <w:r w:rsidR="00C257A6">
        <w:rPr>
          <w:b/>
          <w:noProof/>
          <w:sz w:val="24"/>
        </w:rPr>
        <w:fldChar w:fldCharType="end"/>
      </w:r>
      <w:r>
        <w:rPr>
          <w:b/>
          <w:i/>
          <w:noProof/>
          <w:sz w:val="28"/>
        </w:rPr>
        <w:tab/>
      </w:r>
      <w:r w:rsidR="00831558" w:rsidRPr="00831558">
        <w:rPr>
          <w:b/>
          <w:i/>
          <w:noProof/>
          <w:sz w:val="28"/>
        </w:rPr>
        <w:t>R2-2101767</w:t>
      </w:r>
    </w:p>
    <w:p w14:paraId="7CB45193" w14:textId="5D253904" w:rsidR="001E41F3" w:rsidRDefault="00C257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7FD8" w:rsidRPr="00FD7FD8">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A5A82">
        <w:rPr>
          <w:b/>
          <w:noProof/>
          <w:sz w:val="24"/>
        </w:rPr>
        <w:t>25</w:t>
      </w:r>
      <w:r w:rsidR="00EA5A82" w:rsidRPr="00EA5A82">
        <w:rPr>
          <w:b/>
          <w:noProof/>
          <w:sz w:val="24"/>
          <w:vertAlign w:val="superscript"/>
        </w:rPr>
        <w:t>th</w:t>
      </w:r>
      <w:r w:rsidR="00EA5A82">
        <w:rPr>
          <w:b/>
          <w:noProof/>
          <w:sz w:val="24"/>
        </w:rPr>
        <w:t xml:space="preserve"> Jan</w:t>
      </w:r>
      <w:r>
        <w:rPr>
          <w:b/>
          <w:noProof/>
          <w:sz w:val="24"/>
        </w:rPr>
        <w:fldChar w:fldCharType="end"/>
      </w:r>
      <w:r w:rsidR="00547111">
        <w:rPr>
          <w:b/>
          <w:noProof/>
          <w:sz w:val="24"/>
        </w:rPr>
        <w:t xml:space="preserve"> - </w:t>
      </w:r>
      <w:r w:rsidR="00EA5A82">
        <w:rPr>
          <w:b/>
          <w:noProof/>
          <w:sz w:val="24"/>
        </w:rPr>
        <w:t>5</w:t>
      </w:r>
      <w:r w:rsidR="00EA5A82" w:rsidRPr="00EA5A82">
        <w:rPr>
          <w:b/>
          <w:noProof/>
          <w:sz w:val="24"/>
          <w:vertAlign w:val="superscript"/>
        </w:rPr>
        <w:t>th</w:t>
      </w:r>
      <w:r w:rsidR="00EA5A82">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6D769" w:rsidR="001E41F3" w:rsidRPr="00410371" w:rsidRDefault="00C257A6" w:rsidP="0067720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F1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CAF4" w:rsidR="001E41F3" w:rsidRPr="00410371" w:rsidRDefault="00C257A6" w:rsidP="00F7168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r w:rsidR="0067720B" w:rsidRPr="00410371">
              <w:rPr>
                <w:noProof/>
              </w:rPr>
              <w:t xml:space="preserve"> </w:t>
            </w:r>
            <w:r w:rsidR="00F71686" w:rsidRPr="00F71686">
              <w:rPr>
                <w:b/>
                <w:noProof/>
                <w:sz w:val="28"/>
              </w:rPr>
              <w:t>2438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E3F00" w:rsidR="001E41F3" w:rsidRPr="00410371" w:rsidRDefault="00C257A6" w:rsidP="00FD7F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D7F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D186" w:rsidR="001E41F3" w:rsidRPr="00410371" w:rsidRDefault="00C257A6" w:rsidP="00FD7F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7FD8">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A4295" w:rsidR="00F25D98" w:rsidRDefault="00EA5A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2AC53" w:rsidR="00F25D98" w:rsidRDefault="00EA5A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89DCD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F80A7" w:rsidR="001E41F3" w:rsidRDefault="00712FFD" w:rsidP="00712FFD">
            <w:pPr>
              <w:pStyle w:val="CRCoverPage"/>
              <w:spacing w:after="0"/>
              <w:ind w:left="100"/>
              <w:rPr>
                <w:noProof/>
              </w:rPr>
            </w:pPr>
            <w:r w:rsidRPr="00712FFD">
              <w:t>CR on LCP restriction param</w:t>
            </w:r>
            <w:r w:rsidR="00943E76">
              <w:t>e</w:t>
            </w:r>
            <w:r w:rsidRPr="00712FFD">
              <w:t>ters for configured SL grant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6440B" w:rsidR="001E41F3" w:rsidRDefault="00A92F1A">
            <w:pPr>
              <w:pStyle w:val="CRCoverPage"/>
              <w:spacing w:after="0"/>
              <w:ind w:left="100"/>
              <w:rPr>
                <w:noProof/>
                <w:lang w:eastAsia="zh-CN"/>
              </w:rPr>
            </w:pPr>
            <w:r>
              <w:t>Huawei</w:t>
            </w:r>
            <w:r w:rsidR="00673FAF">
              <w:rPr>
                <w:rFonts w:hint="eastAsia"/>
                <w:lang w:eastAsia="zh-CN"/>
              </w:rPr>
              <w:t>,</w:t>
            </w:r>
            <w:r w:rsidR="00673FAF">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6A680" w:rsidR="001E41F3" w:rsidRDefault="00C257A6" w:rsidP="00A92F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2F1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3967F" w:rsidR="001E41F3" w:rsidRDefault="00C257A6" w:rsidP="00FD7F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7FD8" w:rsidRPr="00FD7FD8">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2E3C3" w:rsidR="001E41F3" w:rsidRDefault="00F71686">
            <w:pPr>
              <w:pStyle w:val="CRCoverPage"/>
              <w:spacing w:after="0"/>
              <w:ind w:left="100"/>
              <w:rPr>
                <w:noProof/>
              </w:rPr>
            </w:pPr>
            <w:r>
              <w:t>2021-01-2</w:t>
            </w:r>
            <w:r w:rsidR="00CA78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B11CF" w:rsidR="001E41F3" w:rsidRDefault="00C257A6" w:rsidP="00EA5A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5A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27187" w:rsidR="001E41F3" w:rsidRDefault="00FD7FD8" w:rsidP="00FD7F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0D511B" w14:textId="096B9F7D" w:rsidR="00882709" w:rsidRPr="00882709" w:rsidRDefault="001E41F3" w:rsidP="008827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 w:name="_GoBack"/>
            <w:bookmarkEnd w:id="1"/>
            <w:r>
              <w:rPr>
                <w:i/>
                <w:noProof/>
                <w:sz w:val="18"/>
              </w:rPr>
              <w:t>Rel-8</w:t>
            </w:r>
            <w:r>
              <w:rPr>
                <w:i/>
                <w:noProof/>
                <w:sz w:val="18"/>
              </w:rPr>
              <w:tab/>
              <w:t>(Release 8)</w:t>
            </w:r>
          </w:p>
          <w:p w14:paraId="65ED3C8B"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Rel-9</w:t>
            </w:r>
            <w:r w:rsidRPr="00882709">
              <w:rPr>
                <w:i/>
                <w:noProof/>
                <w:sz w:val="18"/>
              </w:rPr>
              <w:tab/>
              <w:t>(Release 9)</w:t>
            </w:r>
          </w:p>
          <w:p w14:paraId="59388220"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Rel-10</w:t>
            </w:r>
            <w:r w:rsidRPr="00882709">
              <w:rPr>
                <w:i/>
                <w:noProof/>
                <w:sz w:val="18"/>
              </w:rPr>
              <w:tab/>
              <w:t>(Release 10)</w:t>
            </w:r>
          </w:p>
          <w:p w14:paraId="67E4F97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Rel-11</w:t>
            </w:r>
            <w:r w:rsidRPr="00882709">
              <w:rPr>
                <w:i/>
                <w:noProof/>
                <w:sz w:val="18"/>
              </w:rPr>
              <w:tab/>
              <w:t>(Release 11)</w:t>
            </w:r>
          </w:p>
          <w:p w14:paraId="56431D0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rFonts w:hint="eastAsia"/>
                <w:i/>
                <w:noProof/>
                <w:sz w:val="18"/>
              </w:rPr>
              <w:t>…</w:t>
            </w:r>
          </w:p>
          <w:p w14:paraId="67BD645E"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Rel-15</w:t>
            </w:r>
            <w:r w:rsidRPr="00882709">
              <w:rPr>
                <w:i/>
                <w:noProof/>
                <w:sz w:val="18"/>
              </w:rPr>
              <w:tab/>
              <w:t>(Release 15)</w:t>
            </w:r>
          </w:p>
          <w:p w14:paraId="67C04748"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Rel-16</w:t>
            </w:r>
            <w:r w:rsidRPr="00882709">
              <w:rPr>
                <w:i/>
                <w:noProof/>
                <w:sz w:val="18"/>
              </w:rPr>
              <w:tab/>
              <w:t>(Release 16)</w:t>
            </w:r>
          </w:p>
          <w:p w14:paraId="567B8CE4"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Rel-17</w:t>
            </w:r>
            <w:r w:rsidRPr="00882709">
              <w:rPr>
                <w:i/>
                <w:noProof/>
                <w:sz w:val="18"/>
              </w:rPr>
              <w:tab/>
              <w:t>(Release 17)</w:t>
            </w:r>
          </w:p>
          <w:p w14:paraId="1A28F380" w14:textId="5CD8EAB5" w:rsidR="000C038A" w:rsidRPr="007C2097" w:rsidRDefault="00882709" w:rsidP="00882709">
            <w:pPr>
              <w:pStyle w:val="CRCoverPage"/>
              <w:tabs>
                <w:tab w:val="left" w:pos="950"/>
              </w:tabs>
              <w:spacing w:after="0"/>
              <w:ind w:leftChars="50" w:left="100" w:firstLineChars="50" w:firstLine="90"/>
              <w:rPr>
                <w:i/>
                <w:noProof/>
                <w:sz w:val="18"/>
              </w:rPr>
            </w:pPr>
            <w:r w:rsidRPr="00882709">
              <w:rPr>
                <w:i/>
                <w:noProof/>
                <w:sz w:val="18"/>
              </w:rPr>
              <w:t>Rel-18</w:t>
            </w:r>
            <w:r w:rsidRPr="0088270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666A3" w14:textId="1ACD35B8" w:rsidR="00AA4FC1" w:rsidRDefault="00091252" w:rsidP="00E22C6B">
            <w:pPr>
              <w:pStyle w:val="CRCoverPage"/>
              <w:spacing w:beforeLines="50" w:before="120" w:after="0"/>
              <w:rPr>
                <w:noProof/>
              </w:rPr>
            </w:pPr>
            <w:r>
              <w:rPr>
                <w:noProof/>
              </w:rPr>
              <w:t>In clause 6.3.5 of the current specificaiton, the field description</w:t>
            </w:r>
            <w:r w:rsidR="00AA4FC1">
              <w:rPr>
                <w:noProof/>
              </w:rPr>
              <w:t>s</w:t>
            </w:r>
            <w:r>
              <w:rPr>
                <w:noProof/>
              </w:rPr>
              <w:t xml:space="preserve"> of </w:t>
            </w:r>
            <w:r w:rsidRPr="00091252">
              <w:rPr>
                <w:i/>
                <w:noProof/>
              </w:rPr>
              <w:t>sl-</w:t>
            </w:r>
            <w:r w:rsidR="00283E45">
              <w:rPr>
                <w:i/>
                <w:noProof/>
              </w:rPr>
              <w:t>C</w:t>
            </w:r>
            <w:r w:rsidRPr="00091252">
              <w:rPr>
                <w:i/>
                <w:noProof/>
              </w:rPr>
              <w:t>onfiguredGrantType1Allowed</w:t>
            </w:r>
            <w:r w:rsidR="00AA4FC1" w:rsidRPr="00AA4FC1">
              <w:rPr>
                <w:noProof/>
              </w:rPr>
              <w:t xml:space="preserve"> and </w:t>
            </w:r>
            <w:r w:rsidR="00AA4FC1" w:rsidRPr="00091252">
              <w:rPr>
                <w:i/>
                <w:noProof/>
              </w:rPr>
              <w:t>sl-</w:t>
            </w:r>
            <w:r w:rsidR="00D75B1F">
              <w:rPr>
                <w:i/>
                <w:noProof/>
              </w:rPr>
              <w:t>A</w:t>
            </w:r>
            <w:r w:rsidR="00AA4FC1" w:rsidRPr="00091252">
              <w:rPr>
                <w:i/>
                <w:noProof/>
              </w:rPr>
              <w:t>llowedCG-List</w:t>
            </w:r>
            <w:r>
              <w:rPr>
                <w:noProof/>
              </w:rPr>
              <w:t xml:space="preserve"> in IE </w:t>
            </w:r>
            <w:r w:rsidRPr="00091252">
              <w:rPr>
                <w:i/>
                <w:noProof/>
              </w:rPr>
              <w:t>SL-LogicalChannelConfig</w:t>
            </w:r>
            <w:r>
              <w:rPr>
                <w:noProof/>
              </w:rPr>
              <w:t xml:space="preserve"> </w:t>
            </w:r>
            <w:r w:rsidR="00D75B1F">
              <w:rPr>
                <w:noProof/>
              </w:rPr>
              <w:t>are c</w:t>
            </w:r>
            <w:r w:rsidR="00E22C6B">
              <w:rPr>
                <w:noProof/>
              </w:rPr>
              <w:t>urrently incomplete and can lead to problematic UE behaviour due to the following reasons:</w:t>
            </w:r>
          </w:p>
          <w:p w14:paraId="7A7FF7B8" w14:textId="672DEA65" w:rsidR="00091252" w:rsidRDefault="00AA4FC1" w:rsidP="00487E0B">
            <w:pPr>
              <w:pStyle w:val="CRCoverPage"/>
              <w:numPr>
                <w:ilvl w:val="0"/>
                <w:numId w:val="7"/>
              </w:numPr>
              <w:spacing w:beforeLines="50" w:before="120" w:after="0"/>
              <w:rPr>
                <w:noProof/>
              </w:rPr>
            </w:pPr>
            <w:r>
              <w:rPr>
                <w:noProof/>
              </w:rPr>
              <w:t xml:space="preserve">In the field description of </w:t>
            </w:r>
            <w:r w:rsidRPr="00091252">
              <w:rPr>
                <w:i/>
                <w:noProof/>
              </w:rPr>
              <w:t>sl-</w:t>
            </w:r>
            <w:r w:rsidR="00AF0F33">
              <w:rPr>
                <w:i/>
                <w:noProof/>
              </w:rPr>
              <w:t>C</w:t>
            </w:r>
            <w:r w:rsidRPr="00091252">
              <w:rPr>
                <w:i/>
                <w:noProof/>
              </w:rPr>
              <w:t>onfiguredGrantType1Allowed</w:t>
            </w:r>
            <w:r w:rsidR="00091252">
              <w:rPr>
                <w:noProof/>
              </w:rPr>
              <w:t xml:space="preserve">, it only specifies the UE behaviour when this field is configured, i.e. the UE behaviour is not specified if </w:t>
            </w:r>
            <w:r w:rsidR="00AF0F33">
              <w:rPr>
                <w:i/>
                <w:noProof/>
              </w:rPr>
              <w:t>sl-C</w:t>
            </w:r>
            <w:r w:rsidR="00091252" w:rsidRPr="00091252">
              <w:rPr>
                <w:i/>
                <w:noProof/>
              </w:rPr>
              <w:t xml:space="preserve">onfiguredGrantType1Allowed </w:t>
            </w:r>
            <w:r w:rsidR="00091252">
              <w:rPr>
                <w:noProof/>
              </w:rPr>
              <w:t xml:space="preserve">is not configured for a </w:t>
            </w:r>
            <w:r w:rsidR="001C4409">
              <w:rPr>
                <w:noProof/>
              </w:rPr>
              <w:t xml:space="preserve">sidelink </w:t>
            </w:r>
            <w:r w:rsidR="00091252">
              <w:rPr>
                <w:noProof/>
              </w:rPr>
              <w:t xml:space="preserve">logical channel. </w:t>
            </w:r>
            <w:r>
              <w:rPr>
                <w:noProof/>
                <w:lang w:eastAsia="zh-CN"/>
              </w:rPr>
              <w:t>Besides</w:t>
            </w:r>
            <w:r w:rsidR="00091252">
              <w:rPr>
                <w:noProof/>
              </w:rPr>
              <w:t xml:space="preserve">, it is not clear whether UE can ignore </w:t>
            </w:r>
            <w:r w:rsidR="00AF0F33">
              <w:rPr>
                <w:i/>
                <w:noProof/>
              </w:rPr>
              <w:t>sl-C</w:t>
            </w:r>
            <w:r w:rsidR="00091252" w:rsidRPr="00091252">
              <w:rPr>
                <w:i/>
                <w:noProof/>
              </w:rPr>
              <w:t>onfiguredGrantType1Allowed</w:t>
            </w:r>
            <w:r w:rsidR="00091252">
              <w:rPr>
                <w:noProof/>
              </w:rPr>
              <w:t xml:space="preserve"> in case capability </w:t>
            </w:r>
            <w:r w:rsidR="00283E45">
              <w:rPr>
                <w:i/>
                <w:noProof/>
              </w:rPr>
              <w:t>lcp</w:t>
            </w:r>
            <w:r w:rsidR="00AF0F33">
              <w:rPr>
                <w:i/>
                <w:noProof/>
              </w:rPr>
              <w:t>-R</w:t>
            </w:r>
            <w:r w:rsidR="00091252" w:rsidRPr="00C9010B">
              <w:rPr>
                <w:i/>
                <w:noProof/>
              </w:rPr>
              <w:t>estriction</w:t>
            </w:r>
            <w:r w:rsidR="00AF0F33">
              <w:rPr>
                <w:i/>
                <w:noProof/>
              </w:rPr>
              <w:t>S</w:t>
            </w:r>
            <w:r w:rsidR="00C9010B">
              <w:rPr>
                <w:i/>
                <w:noProof/>
              </w:rPr>
              <w:t>idelink</w:t>
            </w:r>
            <w:r w:rsidR="00091252" w:rsidRPr="00C9010B">
              <w:rPr>
                <w:i/>
                <w:noProof/>
              </w:rPr>
              <w:t xml:space="preserve"> </w:t>
            </w:r>
            <w:r w:rsidR="00091252">
              <w:rPr>
                <w:noProof/>
              </w:rPr>
              <w:t>is not supported by this UE.</w:t>
            </w:r>
          </w:p>
          <w:p w14:paraId="504B1F6A" w14:textId="2C23E21B" w:rsidR="00E90455" w:rsidRDefault="00AA4FC1" w:rsidP="00487E0B">
            <w:pPr>
              <w:pStyle w:val="CRCoverPage"/>
              <w:numPr>
                <w:ilvl w:val="0"/>
                <w:numId w:val="7"/>
              </w:numPr>
              <w:spacing w:beforeLines="50" w:before="120" w:after="0"/>
              <w:rPr>
                <w:noProof/>
              </w:rPr>
            </w:pPr>
            <w:r>
              <w:rPr>
                <w:noProof/>
              </w:rPr>
              <w:t xml:space="preserve">In the field description of </w:t>
            </w:r>
            <w:r w:rsidRPr="00091252">
              <w:rPr>
                <w:i/>
                <w:noProof/>
              </w:rPr>
              <w:t>sl-</w:t>
            </w:r>
            <w:r w:rsidR="00E22C6B">
              <w:rPr>
                <w:i/>
                <w:noProof/>
              </w:rPr>
              <w:t>A</w:t>
            </w:r>
            <w:r w:rsidRPr="00091252">
              <w:rPr>
                <w:i/>
                <w:noProof/>
              </w:rPr>
              <w:t>llowedCG-List</w:t>
            </w:r>
            <w:r w:rsidR="00E90455">
              <w:rPr>
                <w:noProof/>
              </w:rPr>
              <w:t>, the UE behaviour is not specified if a</w:t>
            </w:r>
            <w:r w:rsidR="00091252">
              <w:rPr>
                <w:noProof/>
              </w:rPr>
              <w:t xml:space="preserve"> sidelink</w:t>
            </w:r>
            <w:r w:rsidR="00E90455">
              <w:rPr>
                <w:noProof/>
              </w:rPr>
              <w:t xml:space="preserve"> logical channel is not configured with </w:t>
            </w:r>
            <w:r w:rsidR="00091252" w:rsidRPr="00091252">
              <w:rPr>
                <w:i/>
                <w:noProof/>
              </w:rPr>
              <w:t>sl-</w:t>
            </w:r>
            <w:r w:rsidR="00283E45">
              <w:rPr>
                <w:i/>
                <w:noProof/>
              </w:rPr>
              <w:t>C</w:t>
            </w:r>
            <w:r w:rsidR="00E90455" w:rsidRPr="00091252">
              <w:rPr>
                <w:i/>
                <w:noProof/>
              </w:rPr>
              <w:t>onfiguredGrantType1Allowed</w:t>
            </w:r>
            <w:r w:rsidR="00E90455">
              <w:rPr>
                <w:noProof/>
              </w:rPr>
              <w:t xml:space="preserve"> but is configured with </w:t>
            </w:r>
            <w:r w:rsidR="00091252" w:rsidRPr="00091252">
              <w:rPr>
                <w:i/>
                <w:noProof/>
              </w:rPr>
              <w:t>sl-</w:t>
            </w:r>
            <w:r w:rsidR="00E22C6B">
              <w:rPr>
                <w:i/>
                <w:noProof/>
              </w:rPr>
              <w:t>A</w:t>
            </w:r>
            <w:r w:rsidR="00E90455" w:rsidRPr="00091252">
              <w:rPr>
                <w:i/>
                <w:noProof/>
              </w:rPr>
              <w:t>llowedCG-List</w:t>
            </w:r>
            <w:r w:rsidR="00E90455">
              <w:rPr>
                <w:noProof/>
              </w:rPr>
              <w:t>.</w:t>
            </w:r>
          </w:p>
          <w:p w14:paraId="708AA7DE" w14:textId="2D3CEC6E" w:rsidR="00F0185E" w:rsidRPr="007A3143" w:rsidRDefault="00E22C6B" w:rsidP="00D75B1F">
            <w:pPr>
              <w:pStyle w:val="CRCoverPage"/>
              <w:spacing w:beforeLines="50" w:before="120" w:afterLines="50"/>
              <w:rPr>
                <w:noProof/>
              </w:rPr>
            </w:pPr>
            <w:r>
              <w:rPr>
                <w:noProof/>
              </w:rPr>
              <w:t xml:space="preserve">Note that the same issue on Uu for configured UL grant </w:t>
            </w:r>
            <w:r w:rsidR="00D75B1F">
              <w:rPr>
                <w:noProof/>
              </w:rPr>
              <w:t>was</w:t>
            </w:r>
            <w:r>
              <w:rPr>
                <w:noProof/>
              </w:rPr>
              <w:t xml:space="preserve"> raised in RAN2 #112e, with the corresponding CR R2-2011283 ha</w:t>
            </w:r>
            <w:r w:rsidR="00BB28C9">
              <w:rPr>
                <w:noProof/>
              </w:rPr>
              <w:t>ving</w:t>
            </w:r>
            <w:r>
              <w:rPr>
                <w:noProof/>
              </w:rPr>
              <w:t xml:space="preserve"> been agreed to fix th</w:t>
            </w:r>
            <w:r w:rsidR="00BB28C9">
              <w:rPr>
                <w:noProof/>
              </w:rPr>
              <w:t>is</w:t>
            </w:r>
            <w:r>
              <w:rPr>
                <w:noProof/>
              </w:rPr>
              <w:t xml:space="preserve"> issue. This </w:t>
            </w:r>
            <w:r w:rsidR="00D75B1F">
              <w:rPr>
                <w:noProof/>
              </w:rPr>
              <w:t>justifies</w:t>
            </w:r>
            <w:r>
              <w:rPr>
                <w:noProof/>
              </w:rPr>
              <w:t xml:space="preserve"> the </w:t>
            </w:r>
            <w:r w:rsidR="00BB28C9">
              <w:rPr>
                <w:noProof/>
              </w:rPr>
              <w:t xml:space="preserve">necesity to fix the above </w:t>
            </w:r>
            <w:r>
              <w:rPr>
                <w:noProof/>
              </w:rPr>
              <w:t xml:space="preserve">issue, and the similar change should be done for configured SL grant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77D66" w14:textId="2D76D861" w:rsidR="001C4409" w:rsidRDefault="001C4409" w:rsidP="00E22C6B">
            <w:pPr>
              <w:pStyle w:val="CRCoverPage"/>
              <w:spacing w:beforeLines="50" w:before="120" w:afterLines="50"/>
              <w:rPr>
                <w:lang w:eastAsia="zh-CN"/>
              </w:rPr>
            </w:pPr>
            <w:r>
              <w:rPr>
                <w:lang w:eastAsia="zh-CN"/>
              </w:rPr>
              <w:t xml:space="preserve">In the field description of </w:t>
            </w:r>
            <w:r w:rsidRPr="001C4409">
              <w:rPr>
                <w:i/>
                <w:lang w:eastAsia="zh-CN"/>
              </w:rPr>
              <w:t>sl-</w:t>
            </w:r>
            <w:r w:rsidR="00AF0F33">
              <w:rPr>
                <w:rFonts w:hint="eastAsia"/>
                <w:i/>
                <w:lang w:eastAsia="zh-CN"/>
              </w:rPr>
              <w:t>C</w:t>
            </w:r>
            <w:r w:rsidRPr="001C4409">
              <w:rPr>
                <w:i/>
                <w:lang w:eastAsia="zh-CN"/>
              </w:rPr>
              <w:t>onfiguredGrantType1Allowed</w:t>
            </w:r>
            <w:r>
              <w:rPr>
                <w:lang w:eastAsia="zh-CN"/>
              </w:rPr>
              <w:t xml:space="preserve">, clarify that if </w:t>
            </w:r>
            <w:r w:rsidRPr="001C4409">
              <w:rPr>
                <w:i/>
                <w:lang w:eastAsia="zh-CN"/>
              </w:rPr>
              <w:t>sl-</w:t>
            </w:r>
            <w:r w:rsidR="00283E45">
              <w:rPr>
                <w:i/>
                <w:lang w:eastAsia="zh-CN"/>
              </w:rPr>
              <w:t>C</w:t>
            </w:r>
            <w:r w:rsidRPr="001C4409">
              <w:rPr>
                <w:i/>
                <w:lang w:eastAsia="zh-CN"/>
              </w:rPr>
              <w:t>onfiguredGrantType1Allowed</w:t>
            </w:r>
            <w:r>
              <w:rPr>
                <w:lang w:eastAsia="zh-CN"/>
              </w:rPr>
              <w:t xml:space="preserve"> is configured for a </w:t>
            </w:r>
            <w:proofErr w:type="spellStart"/>
            <w:r w:rsidR="00A44A91">
              <w:rPr>
                <w:lang w:eastAsia="zh-CN"/>
              </w:rPr>
              <w:t>sidelink</w:t>
            </w:r>
            <w:proofErr w:type="spellEnd"/>
            <w:r w:rsidR="00A44A91">
              <w:rPr>
                <w:lang w:eastAsia="zh-CN"/>
              </w:rPr>
              <w:t xml:space="preserve"> </w:t>
            </w:r>
            <w:r>
              <w:rPr>
                <w:lang w:eastAsia="zh-CN"/>
              </w:rPr>
              <w:t xml:space="preserve">logical channel, or if the capability </w:t>
            </w:r>
            <w:proofErr w:type="spellStart"/>
            <w:r w:rsidR="00283E45">
              <w:rPr>
                <w:rFonts w:hint="eastAsia"/>
                <w:i/>
                <w:lang w:eastAsia="zh-CN"/>
              </w:rPr>
              <w:t>lcp</w:t>
            </w:r>
            <w:r w:rsidRPr="001C4409">
              <w:rPr>
                <w:i/>
                <w:lang w:eastAsia="zh-CN"/>
              </w:rPr>
              <w:t>-restrictionsidleink</w:t>
            </w:r>
            <w:proofErr w:type="spellEnd"/>
            <w:r>
              <w:rPr>
                <w:lang w:eastAsia="zh-CN"/>
              </w:rPr>
              <w:t xml:space="preserve"> as specified in TS 38.306 is not supported, </w:t>
            </w:r>
            <w:r w:rsidR="000E5ADC">
              <w:rPr>
                <w:lang w:eastAsia="zh-CN"/>
              </w:rPr>
              <w:t>S</w:t>
            </w:r>
            <w:r>
              <w:rPr>
                <w:lang w:eastAsia="zh-CN"/>
              </w:rPr>
              <w:t xml:space="preserve">L MAC SDUs from this logical channel can be transmitted on a </w:t>
            </w:r>
            <w:proofErr w:type="spellStart"/>
            <w:r w:rsidR="00A44A91">
              <w:rPr>
                <w:lang w:eastAsia="zh-CN"/>
              </w:rPr>
              <w:t>sidelink</w:t>
            </w:r>
            <w:proofErr w:type="spellEnd"/>
            <w:r w:rsidR="00A44A91">
              <w:rPr>
                <w:lang w:eastAsia="zh-CN"/>
              </w:rPr>
              <w:t xml:space="preserve"> </w:t>
            </w:r>
            <w:r>
              <w:rPr>
                <w:lang w:eastAsia="zh-CN"/>
              </w:rPr>
              <w:t xml:space="preserve">configured grant type 1. Otherwise, </w:t>
            </w:r>
            <w:r w:rsidR="00283E45">
              <w:rPr>
                <w:lang w:eastAsia="zh-CN"/>
              </w:rPr>
              <w:t>S</w:t>
            </w:r>
            <w:r>
              <w:rPr>
                <w:lang w:eastAsia="zh-CN"/>
              </w:rPr>
              <w:t>L MAC SDUs from this logical channel cannot be transmitted on a</w:t>
            </w:r>
            <w:r w:rsidR="00A44A91">
              <w:rPr>
                <w:lang w:eastAsia="zh-CN"/>
              </w:rPr>
              <w:t xml:space="preserve"> </w:t>
            </w:r>
            <w:proofErr w:type="spellStart"/>
            <w:r w:rsidR="00A44A91">
              <w:rPr>
                <w:lang w:eastAsia="zh-CN"/>
              </w:rPr>
              <w:t>sidelink</w:t>
            </w:r>
            <w:proofErr w:type="spellEnd"/>
            <w:r>
              <w:rPr>
                <w:lang w:eastAsia="zh-CN"/>
              </w:rPr>
              <w:t xml:space="preserve"> configured grant type 1. </w:t>
            </w:r>
          </w:p>
          <w:p w14:paraId="2E649C64" w14:textId="18E48953" w:rsidR="003474AE" w:rsidRDefault="001C4409" w:rsidP="00E22C6B">
            <w:pPr>
              <w:pStyle w:val="CRCoverPage"/>
              <w:spacing w:beforeLines="50" w:before="120" w:afterLines="50"/>
              <w:rPr>
                <w:lang w:eastAsia="zh-CN"/>
              </w:rPr>
            </w:pPr>
            <w:r>
              <w:rPr>
                <w:lang w:eastAsia="zh-CN"/>
              </w:rPr>
              <w:t xml:space="preserve">In the field description of </w:t>
            </w:r>
            <w:proofErr w:type="spellStart"/>
            <w:r w:rsidR="00F166B8" w:rsidRPr="00A44A91">
              <w:rPr>
                <w:i/>
                <w:lang w:eastAsia="zh-CN"/>
              </w:rPr>
              <w:t>sl</w:t>
            </w:r>
            <w:proofErr w:type="spellEnd"/>
            <w:r w:rsidR="00F166B8" w:rsidRPr="00A44A91">
              <w:rPr>
                <w:i/>
                <w:lang w:eastAsia="zh-CN"/>
              </w:rPr>
              <w:t>-</w:t>
            </w:r>
            <w:proofErr w:type="spellStart"/>
            <w:r w:rsidR="000E5ADC">
              <w:rPr>
                <w:i/>
                <w:lang w:eastAsia="zh-CN"/>
              </w:rPr>
              <w:t>A</w:t>
            </w:r>
            <w:r w:rsidRPr="00A44A91">
              <w:rPr>
                <w:i/>
                <w:lang w:eastAsia="zh-CN"/>
              </w:rPr>
              <w:t>llowedCG</w:t>
            </w:r>
            <w:proofErr w:type="spellEnd"/>
            <w:r w:rsidRPr="00A44A91">
              <w:rPr>
                <w:i/>
                <w:lang w:eastAsia="zh-CN"/>
              </w:rPr>
              <w:t>-List</w:t>
            </w:r>
            <w:r>
              <w:rPr>
                <w:lang w:eastAsia="zh-CN"/>
              </w:rPr>
              <w:t xml:space="preserve">, </w:t>
            </w:r>
            <w:r w:rsidR="00A44A91">
              <w:rPr>
                <w:lang w:eastAsia="zh-CN"/>
              </w:rPr>
              <w:t>clarify</w:t>
            </w:r>
            <w:r>
              <w:rPr>
                <w:lang w:eastAsia="zh-CN"/>
              </w:rPr>
              <w:t xml:space="preserve"> the corresponding UE behaviour when a</w:t>
            </w:r>
            <w:r w:rsidR="00A44A91">
              <w:rPr>
                <w:lang w:eastAsia="zh-CN"/>
              </w:rPr>
              <w:t xml:space="preserve"> </w:t>
            </w:r>
            <w:proofErr w:type="spellStart"/>
            <w:r w:rsidR="00A44A91">
              <w:rPr>
                <w:lang w:eastAsia="zh-CN"/>
              </w:rPr>
              <w:t>sidelink</w:t>
            </w:r>
            <w:proofErr w:type="spellEnd"/>
            <w:r w:rsidR="00A44A91">
              <w:rPr>
                <w:lang w:eastAsia="zh-CN"/>
              </w:rPr>
              <w:t xml:space="preserve"> </w:t>
            </w:r>
            <w:r>
              <w:rPr>
                <w:lang w:eastAsia="zh-CN"/>
              </w:rPr>
              <w:t xml:space="preserve">logical channel is configured or not configured with </w:t>
            </w:r>
            <w:r w:rsidR="00A44A91" w:rsidRPr="00A44A91">
              <w:rPr>
                <w:i/>
                <w:lang w:eastAsia="zh-CN"/>
              </w:rPr>
              <w:t>sl-</w:t>
            </w:r>
            <w:r w:rsidR="00283E45">
              <w:rPr>
                <w:i/>
                <w:lang w:eastAsia="zh-CN"/>
              </w:rPr>
              <w:t>C</w:t>
            </w:r>
            <w:r w:rsidRPr="00A44A91">
              <w:rPr>
                <w:i/>
                <w:lang w:eastAsia="zh-CN"/>
              </w:rPr>
              <w:t>onfiguredGrantType1Allowed</w:t>
            </w:r>
            <w:r>
              <w:rPr>
                <w:lang w:eastAsia="zh-CN"/>
              </w:rPr>
              <w:t>.</w:t>
            </w:r>
          </w:p>
          <w:p w14:paraId="147B6032" w14:textId="77777777" w:rsidR="003C51AF" w:rsidRPr="003C51AF" w:rsidRDefault="003C51AF" w:rsidP="00E22C6B">
            <w:pPr>
              <w:pStyle w:val="CRCoverPage"/>
              <w:spacing w:before="20" w:after="80"/>
              <w:rPr>
                <w:b/>
                <w:lang w:eastAsia="zh-CN"/>
              </w:rPr>
            </w:pPr>
          </w:p>
          <w:p w14:paraId="5B6C9634" w14:textId="77777777" w:rsidR="003C51AF" w:rsidRPr="004F1407" w:rsidRDefault="003C51AF" w:rsidP="003C51AF">
            <w:pPr>
              <w:pStyle w:val="CRCoverPage"/>
              <w:spacing w:before="20" w:after="80"/>
              <w:ind w:left="100"/>
              <w:rPr>
                <w:b/>
              </w:rPr>
            </w:pPr>
            <w:r w:rsidRPr="004F1407">
              <w:rPr>
                <w:b/>
              </w:rPr>
              <w:t>Impact analysis</w:t>
            </w:r>
          </w:p>
          <w:p w14:paraId="6FCB274C" w14:textId="77777777" w:rsidR="003C51AF" w:rsidRPr="004F1407" w:rsidRDefault="003C51AF" w:rsidP="003C51AF">
            <w:pPr>
              <w:pStyle w:val="CRCoverPage"/>
              <w:spacing w:before="20" w:after="80"/>
              <w:ind w:left="100"/>
            </w:pPr>
            <w:r w:rsidRPr="004F1407">
              <w:rPr>
                <w:u w:val="single"/>
              </w:rPr>
              <w:t>Impacted functionality</w:t>
            </w:r>
          </w:p>
          <w:p w14:paraId="5FAF89B7" w14:textId="48C8E366" w:rsidR="003C51AF" w:rsidRPr="004F1407" w:rsidRDefault="00E22C6B" w:rsidP="003C51AF">
            <w:pPr>
              <w:spacing w:after="0"/>
              <w:ind w:left="100" w:firstLineChars="50" w:firstLine="100"/>
              <w:rPr>
                <w:rFonts w:ascii="Arial" w:hAnsi="Arial"/>
                <w:lang w:eastAsia="zh-CN"/>
              </w:rPr>
            </w:pPr>
            <w:r>
              <w:rPr>
                <w:rFonts w:ascii="Arial" w:hAnsi="Arial"/>
                <w:lang w:eastAsia="zh-CN"/>
              </w:rPr>
              <w:t>SL LCP procedure</w:t>
            </w:r>
          </w:p>
          <w:p w14:paraId="6C431C1A" w14:textId="77777777" w:rsidR="003C51AF" w:rsidRDefault="003C51AF" w:rsidP="003C51AF">
            <w:pPr>
              <w:pStyle w:val="CRCoverPage"/>
              <w:spacing w:before="20" w:after="80"/>
              <w:ind w:left="100"/>
              <w:rPr>
                <w:b/>
              </w:rPr>
            </w:pPr>
            <w:r w:rsidRPr="004F1407">
              <w:rPr>
                <w:u w:val="single"/>
              </w:rPr>
              <w:t>Inter-operability</w:t>
            </w:r>
            <w:r w:rsidRPr="004F1407">
              <w:t>:</w:t>
            </w:r>
            <w:r>
              <w:rPr>
                <w:b/>
              </w:rPr>
              <w:t xml:space="preserve"> </w:t>
            </w:r>
          </w:p>
          <w:p w14:paraId="6599FD7D" w14:textId="77777777" w:rsidR="003C51AF" w:rsidRDefault="003C51AF" w:rsidP="003C51AF">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F9EA1EA" w14:textId="77777777" w:rsidR="003C51AF" w:rsidRDefault="003C51AF" w:rsidP="003C51AF">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63B6715C" w:rsidR="001E41F3" w:rsidRDefault="003C51AF" w:rsidP="003C51AF">
            <w:pPr>
              <w:pStyle w:val="CRCoverPage"/>
              <w:spacing w:after="0"/>
              <w:ind w:left="100"/>
              <w:rPr>
                <w:noProof/>
              </w:rPr>
            </w:pPr>
            <w:r>
              <w:rPr>
                <w:lang w:eastAsia="zh-CN"/>
              </w:rPr>
              <w:t>If one UE is implemented according to this CR while the other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2DC0" w:rsidR="001E41F3" w:rsidRDefault="00E22C6B" w:rsidP="008E3B21">
            <w:pPr>
              <w:pStyle w:val="CRCoverPage"/>
              <w:spacing w:after="0"/>
              <w:ind w:left="100"/>
              <w:rPr>
                <w:noProof/>
              </w:rPr>
            </w:pPr>
            <w:r>
              <w:rPr>
                <w:noProof/>
                <w:lang w:eastAsia="zh-CN"/>
              </w:rPr>
              <w:t xml:space="preserve">UE behavior is not specified when a logical channel is not configured with </w:t>
            </w:r>
            <w:r w:rsidR="001A23BE" w:rsidRPr="001A23BE">
              <w:rPr>
                <w:i/>
                <w:noProof/>
                <w:lang w:eastAsia="zh-CN"/>
              </w:rPr>
              <w:t>sl-</w:t>
            </w:r>
            <w:r w:rsidR="00D63184">
              <w:rPr>
                <w:i/>
              </w:rPr>
              <w:t>C</w:t>
            </w:r>
            <w:r w:rsidRPr="00BD76B0">
              <w:rPr>
                <w:i/>
              </w:rPr>
              <w:t>onfiguredGrantType1Allowed</w:t>
            </w:r>
            <w:r>
              <w:rPr>
                <w:i/>
              </w:rPr>
              <w:t xml:space="preserve"> or </w:t>
            </w:r>
            <w:proofErr w:type="spellStart"/>
            <w:r>
              <w:rPr>
                <w:i/>
              </w:rPr>
              <w:t>sl</w:t>
            </w:r>
            <w:proofErr w:type="spellEnd"/>
            <w:r>
              <w:rPr>
                <w:i/>
              </w:rPr>
              <w:t>-</w:t>
            </w:r>
            <w:proofErr w:type="spellStart"/>
            <w:r>
              <w:rPr>
                <w:i/>
              </w:rPr>
              <w:t>AllowedCG</w:t>
            </w:r>
            <w:proofErr w:type="spellEnd"/>
            <w:r>
              <w:rPr>
                <w:i/>
              </w:rPr>
              <w:t>-List</w:t>
            </w:r>
            <w:r w:rsidRPr="00E22C6B">
              <w:rPr>
                <w:noProof/>
                <w:lang w:eastAsia="zh-CN"/>
              </w:rPr>
              <w:t xml:space="preserve">, and this can lead to ambiguity for UE </w:t>
            </w:r>
            <w:r w:rsidR="008E3B21">
              <w:rPr>
                <w:noProof/>
                <w:lang w:eastAsia="zh-CN"/>
              </w:rPr>
              <w:t>implementation</w:t>
            </w:r>
            <w:r w:rsidRPr="00E22C6B">
              <w:rPr>
                <w:noProof/>
                <w:lang w:eastAsia="zh-CN"/>
              </w:rPr>
              <w:t xml:space="preserve"> and thus problematic UE behaviour for SL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53EC5" w:rsidR="001E41F3" w:rsidRDefault="00D029C8">
            <w:pPr>
              <w:pStyle w:val="CRCoverPage"/>
              <w:spacing w:after="0"/>
              <w:ind w:left="100"/>
              <w:rPr>
                <w:noProof/>
                <w:lang w:eastAsia="zh-CN"/>
              </w:rPr>
            </w:pPr>
            <w:r>
              <w:rPr>
                <w:rFonts w:hint="eastAsia"/>
                <w:noProof/>
                <w:lang w:eastAsia="zh-CN"/>
              </w:rPr>
              <w:t>6</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42A3A" w:rsidR="001E41F3" w:rsidRDefault="00487E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4C3D7" w:rsidR="001E41F3" w:rsidRDefault="00487E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A07F7" w:rsidR="001E41F3" w:rsidRDefault="00487E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48DDE4B" w14:textId="77777777" w:rsidR="007D3FE1" w:rsidRDefault="007D3FE1">
      <w:pPr>
        <w:rPr>
          <w:noProof/>
          <w:lang w:eastAsia="zh-CN"/>
        </w:rPr>
        <w:sectPr w:rsidR="007D3FE1" w:rsidSect="000B7FED">
          <w:headerReference w:type="default" r:id="rId12"/>
          <w:footnotePr>
            <w:numRestart w:val="eachSect"/>
          </w:footnotePr>
          <w:pgSz w:w="11907" w:h="16840" w:code="9"/>
          <w:pgMar w:top="1418" w:right="1134" w:bottom="1134" w:left="1134" w:header="680" w:footer="567" w:gutter="0"/>
          <w:cols w:space="720"/>
        </w:sectPr>
      </w:pPr>
    </w:p>
    <w:p w14:paraId="4F562D60" w14:textId="3817969D" w:rsidR="00E90455" w:rsidRDefault="00005116" w:rsidP="00005116">
      <w:pPr>
        <w:spacing w:after="0"/>
        <w:rPr>
          <w:noProof/>
          <w:lang w:eastAsia="zh-CN"/>
        </w:rPr>
      </w:pPr>
      <w:r>
        <w:rPr>
          <w:noProof/>
          <w:lang w:eastAsia="zh-CN"/>
        </w:rPr>
        <w:br w:type="page"/>
      </w:r>
    </w:p>
    <w:p w14:paraId="3FDD47D9" w14:textId="77777777" w:rsidR="00E90455" w:rsidRDefault="00E90455">
      <w:pPr>
        <w:rPr>
          <w:noProof/>
          <w:lang w:eastAsia="zh-CN"/>
        </w:rPr>
        <w:sectPr w:rsidR="00E90455" w:rsidSect="00005116">
          <w:footnotePr>
            <w:numRestart w:val="eachSect"/>
          </w:footnotePr>
          <w:type w:val="continuous"/>
          <w:pgSz w:w="11907" w:h="16840" w:code="9"/>
          <w:pgMar w:top="1418" w:right="1134" w:bottom="1134" w:left="1134" w:header="680" w:footer="567" w:gutter="0"/>
          <w:cols w:space="720"/>
          <w:docGrid w:linePitch="272"/>
        </w:sect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0AAA9F19" w:rsidR="00E90455" w:rsidRPr="0042338C" w:rsidRDefault="00E22C6B" w:rsidP="00E22C6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00E90455" w:rsidRPr="0042338C">
              <w:rPr>
                <w:color w:val="FF0000"/>
                <w:sz w:val="28"/>
                <w:szCs w:val="28"/>
                <w:lang w:eastAsia="zh-CN"/>
              </w:rPr>
              <w:t>CHANGE</w:t>
            </w:r>
          </w:p>
        </w:tc>
      </w:tr>
    </w:tbl>
    <w:p w14:paraId="3515596A" w14:textId="77777777" w:rsidR="000003A5" w:rsidRPr="000003A5" w:rsidRDefault="000003A5" w:rsidP="000003A5">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0003A5">
        <w:rPr>
          <w:rFonts w:ascii="Arial" w:eastAsia="Times New Roman" w:hAnsi="Arial"/>
          <w:sz w:val="28"/>
          <w:lang w:eastAsia="ja-JP"/>
        </w:rPr>
        <w:t>6.3.</w:t>
      </w:r>
      <w:r w:rsidRPr="000003A5">
        <w:rPr>
          <w:rFonts w:ascii="Arial" w:eastAsia="Times New Roman" w:hAnsi="Arial"/>
          <w:sz w:val="28"/>
          <w:lang w:eastAsia="zh-CN"/>
        </w:rPr>
        <w:t>5</w:t>
      </w:r>
      <w:r w:rsidRPr="000003A5">
        <w:rPr>
          <w:rFonts w:ascii="Arial" w:eastAsia="Times New Roman" w:hAnsi="Arial"/>
          <w:sz w:val="28"/>
          <w:lang w:eastAsia="ja-JP"/>
        </w:rPr>
        <w:tab/>
      </w:r>
      <w:proofErr w:type="spellStart"/>
      <w:r w:rsidRPr="000003A5">
        <w:rPr>
          <w:rFonts w:ascii="Arial" w:eastAsia="Times New Roman" w:hAnsi="Arial"/>
          <w:sz w:val="28"/>
          <w:lang w:eastAsia="ja-JP"/>
        </w:rPr>
        <w:t>Sidelink</w:t>
      </w:r>
      <w:proofErr w:type="spellEnd"/>
      <w:r w:rsidRPr="000003A5">
        <w:rPr>
          <w:rFonts w:ascii="Arial" w:eastAsia="Times New Roman" w:hAnsi="Arial"/>
          <w:sz w:val="28"/>
          <w:lang w:eastAsia="ja-JP"/>
        </w:rPr>
        <w:t xml:space="preserve"> information elements</w:t>
      </w:r>
    </w:p>
    <w:p w14:paraId="4BC54A6C" w14:textId="77777777" w:rsidR="00C03075" w:rsidRPr="00C03075" w:rsidRDefault="00C03075" w:rsidP="00C03075">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03075">
        <w:rPr>
          <w:rFonts w:ascii="Arial" w:eastAsia="Times New Roman" w:hAnsi="Arial"/>
          <w:sz w:val="24"/>
          <w:lang w:eastAsia="ja-JP"/>
        </w:rPr>
        <w:t>–</w:t>
      </w:r>
      <w:r w:rsidRPr="00C03075">
        <w:rPr>
          <w:rFonts w:ascii="Arial" w:eastAsia="Times New Roman" w:hAnsi="Arial"/>
          <w:sz w:val="24"/>
          <w:lang w:eastAsia="ja-JP"/>
        </w:rPr>
        <w:tab/>
      </w:r>
      <w:r w:rsidRPr="00C03075">
        <w:rPr>
          <w:rFonts w:ascii="Arial" w:eastAsia="Times New Roman" w:hAnsi="Arial"/>
          <w:i/>
          <w:iCs/>
          <w:sz w:val="24"/>
          <w:lang w:eastAsia="ja-JP"/>
        </w:rPr>
        <w:t>SL-</w:t>
      </w:r>
      <w:proofErr w:type="spellStart"/>
      <w:r w:rsidRPr="00C03075">
        <w:rPr>
          <w:rFonts w:ascii="Arial" w:eastAsia="Times New Roman" w:hAnsi="Arial"/>
          <w:i/>
          <w:iCs/>
          <w:sz w:val="24"/>
          <w:lang w:eastAsia="ja-JP"/>
        </w:rPr>
        <w:t>LogicalChannelConfig</w:t>
      </w:r>
      <w:proofErr w:type="spellEnd"/>
    </w:p>
    <w:p w14:paraId="6AC4F93C" w14:textId="77777777" w:rsidR="00C03075" w:rsidRPr="00C03075" w:rsidRDefault="00C03075" w:rsidP="00C03075">
      <w:pPr>
        <w:overflowPunct w:val="0"/>
        <w:autoSpaceDE w:val="0"/>
        <w:autoSpaceDN w:val="0"/>
        <w:adjustRightInd w:val="0"/>
        <w:rPr>
          <w:rFonts w:eastAsia="Times New Roman"/>
          <w:lang w:eastAsia="ja-JP"/>
        </w:rPr>
      </w:pPr>
      <w:r w:rsidRPr="00C03075">
        <w:rPr>
          <w:rFonts w:eastAsia="Times New Roman"/>
          <w:lang w:eastAsia="ja-JP"/>
        </w:rPr>
        <w:t xml:space="preserve">The IE </w:t>
      </w:r>
      <w:r w:rsidRPr="00C03075">
        <w:rPr>
          <w:rFonts w:eastAsia="Times New Roman"/>
          <w:i/>
          <w:lang w:eastAsia="ja-JP"/>
        </w:rPr>
        <w:t>SL</w:t>
      </w:r>
      <w:r w:rsidRPr="00C03075">
        <w:rPr>
          <w:rFonts w:eastAsia="Times New Roman"/>
          <w:lang w:eastAsia="ja-JP"/>
        </w:rPr>
        <w:t>-</w:t>
      </w:r>
      <w:proofErr w:type="spellStart"/>
      <w:r w:rsidRPr="00C03075">
        <w:rPr>
          <w:rFonts w:eastAsia="Times New Roman"/>
          <w:i/>
          <w:lang w:eastAsia="ja-JP"/>
        </w:rPr>
        <w:t>LogicalChannelConfig</w:t>
      </w:r>
      <w:proofErr w:type="spellEnd"/>
      <w:r w:rsidRPr="00C03075">
        <w:rPr>
          <w:rFonts w:eastAsia="Times New Roman"/>
          <w:lang w:eastAsia="ja-JP"/>
        </w:rPr>
        <w:t xml:space="preserve"> is used to configure the </w:t>
      </w:r>
      <w:proofErr w:type="spellStart"/>
      <w:r w:rsidRPr="00C03075">
        <w:rPr>
          <w:rFonts w:eastAsia="Times New Roman"/>
          <w:lang w:eastAsia="ja-JP"/>
        </w:rPr>
        <w:t>sidelink</w:t>
      </w:r>
      <w:proofErr w:type="spellEnd"/>
      <w:r w:rsidRPr="00C03075">
        <w:rPr>
          <w:rFonts w:eastAsia="Times New Roman"/>
          <w:lang w:eastAsia="ja-JP"/>
        </w:rPr>
        <w:t xml:space="preserve"> logical channel parameters.</w:t>
      </w:r>
    </w:p>
    <w:p w14:paraId="219A5122" w14:textId="77777777" w:rsidR="00C03075" w:rsidRPr="00C03075" w:rsidRDefault="00C03075" w:rsidP="00C03075">
      <w:pPr>
        <w:keepNext/>
        <w:keepLines/>
        <w:overflowPunct w:val="0"/>
        <w:autoSpaceDE w:val="0"/>
        <w:autoSpaceDN w:val="0"/>
        <w:adjustRightInd w:val="0"/>
        <w:spacing w:before="60"/>
        <w:jc w:val="center"/>
        <w:rPr>
          <w:rFonts w:ascii="Arial" w:eastAsia="Times New Roman" w:hAnsi="Arial" w:cs="Arial"/>
          <w:lang w:eastAsia="ja-JP"/>
        </w:rPr>
      </w:pPr>
      <w:r w:rsidRPr="00C03075">
        <w:rPr>
          <w:rFonts w:ascii="Arial" w:eastAsia="Times New Roman" w:hAnsi="Arial" w:cs="Arial"/>
          <w:b/>
          <w:i/>
          <w:iCs/>
          <w:lang w:eastAsia="ja-JP"/>
        </w:rPr>
        <w:t>SL-</w:t>
      </w:r>
      <w:proofErr w:type="spellStart"/>
      <w:r w:rsidRPr="00C03075">
        <w:rPr>
          <w:rFonts w:ascii="Arial" w:eastAsia="Times New Roman" w:hAnsi="Arial" w:cs="Arial"/>
          <w:b/>
          <w:i/>
          <w:iCs/>
          <w:lang w:eastAsia="ja-JP"/>
        </w:rPr>
        <w:t>LogicalChannelConfig</w:t>
      </w:r>
      <w:proofErr w:type="spellEnd"/>
      <w:r w:rsidRPr="00C03075">
        <w:rPr>
          <w:rFonts w:ascii="Arial" w:eastAsia="Times New Roman" w:hAnsi="Arial" w:cs="Arial"/>
          <w:b/>
          <w:lang w:eastAsia="ja-JP"/>
        </w:rPr>
        <w:t xml:space="preserve"> information element</w:t>
      </w:r>
    </w:p>
    <w:p w14:paraId="38275334"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color w:val="808080"/>
          <w:sz w:val="16"/>
          <w:lang w:eastAsia="en-GB"/>
        </w:rPr>
        <w:t>-- ASN1START</w:t>
      </w:r>
    </w:p>
    <w:p w14:paraId="57AFC12A"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color w:val="808080"/>
          <w:sz w:val="16"/>
          <w:lang w:eastAsia="en-GB"/>
        </w:rPr>
        <w:t>-- TAG-SL</w:t>
      </w:r>
      <w:r w:rsidRPr="00C03075">
        <w:rPr>
          <w:rFonts w:ascii="Courier New" w:eastAsia="等线" w:hAnsi="Courier New" w:cs="Courier New"/>
          <w:noProof/>
          <w:color w:val="808080"/>
          <w:sz w:val="16"/>
          <w:lang w:eastAsia="en-GB"/>
        </w:rPr>
        <w:t>-</w:t>
      </w:r>
      <w:r w:rsidRPr="00C03075">
        <w:rPr>
          <w:rFonts w:ascii="Courier New" w:eastAsia="Times New Roman" w:hAnsi="Courier New" w:cs="Courier New"/>
          <w:noProof/>
          <w:color w:val="808080"/>
          <w:sz w:val="16"/>
          <w:lang w:eastAsia="en-GB"/>
        </w:rPr>
        <w:t>LOGICALCHANNELCONFIG-START</w:t>
      </w:r>
    </w:p>
    <w:p w14:paraId="0C9248D8"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013F1D"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SL-LogicalChannelConfig-r16 ::=            </w:t>
      </w:r>
      <w:r w:rsidRPr="00C03075">
        <w:rPr>
          <w:rFonts w:ascii="Courier New" w:eastAsia="Times New Roman" w:hAnsi="Courier New" w:cs="Courier New"/>
          <w:noProof/>
          <w:color w:val="993366"/>
          <w:sz w:val="16"/>
          <w:lang w:eastAsia="en-GB"/>
        </w:rPr>
        <w:t>SEQUENCE</w:t>
      </w:r>
      <w:r w:rsidRPr="00C03075">
        <w:rPr>
          <w:rFonts w:ascii="Courier New" w:eastAsia="Times New Roman" w:hAnsi="Courier New" w:cs="Courier New"/>
          <w:noProof/>
          <w:sz w:val="16"/>
          <w:lang w:eastAsia="en-GB"/>
        </w:rPr>
        <w:t xml:space="preserve"> {</w:t>
      </w:r>
    </w:p>
    <w:p w14:paraId="41DF21AA"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sl-Priority-r16                            </w:t>
      </w:r>
      <w:r w:rsidRPr="00C03075">
        <w:rPr>
          <w:rFonts w:ascii="Courier New" w:eastAsia="Times New Roman" w:hAnsi="Courier New" w:cs="Courier New"/>
          <w:noProof/>
          <w:color w:val="993366"/>
          <w:sz w:val="16"/>
          <w:lang w:eastAsia="en-GB"/>
        </w:rPr>
        <w:t>INTEGER</w:t>
      </w:r>
      <w:r w:rsidRPr="00C03075">
        <w:rPr>
          <w:rFonts w:ascii="Courier New" w:eastAsia="Times New Roman" w:hAnsi="Courier New" w:cs="Courier New"/>
          <w:noProof/>
          <w:sz w:val="16"/>
          <w:lang w:eastAsia="en-GB"/>
        </w:rPr>
        <w:t xml:space="preserve"> (1..8),</w:t>
      </w:r>
    </w:p>
    <w:p w14:paraId="281B4057"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sl-PrioritisedBitRate-r16                  </w:t>
      </w:r>
      <w:r w:rsidRPr="00C03075">
        <w:rPr>
          <w:rFonts w:ascii="Courier New" w:eastAsia="Times New Roman" w:hAnsi="Courier New" w:cs="Courier New"/>
          <w:noProof/>
          <w:color w:val="993366"/>
          <w:sz w:val="16"/>
          <w:lang w:eastAsia="en-GB"/>
        </w:rPr>
        <w:t>ENUMERATED</w:t>
      </w:r>
      <w:r w:rsidRPr="00C03075">
        <w:rPr>
          <w:rFonts w:ascii="Courier New" w:eastAsia="Times New Roman" w:hAnsi="Courier New" w:cs="Courier New"/>
          <w:noProof/>
          <w:sz w:val="16"/>
          <w:lang w:eastAsia="en-GB"/>
        </w:rPr>
        <w:t xml:space="preserve"> {kBps0, kBps8, kBps16, kBps32, kBps64, kBps128, kBps256, kBps512,</w:t>
      </w:r>
    </w:p>
    <w:p w14:paraId="38800B52"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kBps1024, kBps2048, kBps4096, kBps8192, kBps16384, kBps32768, kBps65536, infinity},</w:t>
      </w:r>
    </w:p>
    <w:p w14:paraId="233F07BB"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sl-BucketSizeDuration-r16                  </w:t>
      </w:r>
      <w:r w:rsidRPr="00C03075">
        <w:rPr>
          <w:rFonts w:ascii="Courier New" w:eastAsia="Times New Roman" w:hAnsi="Courier New" w:cs="Courier New"/>
          <w:noProof/>
          <w:color w:val="993366"/>
          <w:sz w:val="16"/>
          <w:lang w:eastAsia="en-GB"/>
        </w:rPr>
        <w:t>ENUMERATED</w:t>
      </w:r>
      <w:r w:rsidRPr="00C03075">
        <w:rPr>
          <w:rFonts w:ascii="Courier New" w:eastAsia="Times New Roman" w:hAnsi="Courier New" w:cs="Courier New"/>
          <w:noProof/>
          <w:sz w:val="16"/>
          <w:lang w:eastAsia="en-GB"/>
        </w:rPr>
        <w:t xml:space="preserve"> {ms5, ms10, ms20, ms50, ms100, ms150, ms300, ms500, ms1000,</w:t>
      </w:r>
    </w:p>
    <w:p w14:paraId="44185A97"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spare7, spare6, spare5, spare4, spare3,spare2, spare1},</w:t>
      </w:r>
    </w:p>
    <w:p w14:paraId="75581B88"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sl-ConfiguredGrantType1Allowed-r16         </w:t>
      </w:r>
      <w:r w:rsidRPr="00C03075">
        <w:rPr>
          <w:rFonts w:ascii="Courier New" w:eastAsia="Times New Roman" w:hAnsi="Courier New" w:cs="Courier New"/>
          <w:noProof/>
          <w:color w:val="993366"/>
          <w:sz w:val="16"/>
          <w:lang w:eastAsia="en-GB"/>
        </w:rPr>
        <w:t>ENUMERATED</w:t>
      </w:r>
      <w:r w:rsidRPr="00C03075">
        <w:rPr>
          <w:rFonts w:ascii="Courier New" w:eastAsia="Times New Roman" w:hAnsi="Courier New" w:cs="Courier New"/>
          <w:noProof/>
          <w:sz w:val="16"/>
          <w:lang w:eastAsia="en-GB"/>
        </w:rPr>
        <w:t xml:space="preserve"> {true}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502537F3"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sl-HARQ-FeedbackEnabled-r16                </w:t>
      </w:r>
      <w:r w:rsidRPr="00C03075">
        <w:rPr>
          <w:rFonts w:ascii="Courier New" w:eastAsia="Times New Roman" w:hAnsi="Courier New" w:cs="Courier New"/>
          <w:noProof/>
          <w:color w:val="993366"/>
          <w:sz w:val="16"/>
          <w:lang w:eastAsia="en-GB"/>
        </w:rPr>
        <w:t>ENUMERATED</w:t>
      </w:r>
      <w:r w:rsidRPr="00C03075">
        <w:rPr>
          <w:rFonts w:ascii="Courier New" w:eastAsia="Times New Roman" w:hAnsi="Courier New" w:cs="Courier New"/>
          <w:noProof/>
          <w:sz w:val="16"/>
          <w:lang w:eastAsia="en-GB"/>
        </w:rPr>
        <w:t xml:space="preserve"> {enabled, disabled }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3EE055BF"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sl-AllowedCG-List-r16                      </w:t>
      </w:r>
      <w:r w:rsidRPr="00C03075">
        <w:rPr>
          <w:rFonts w:ascii="Courier New" w:eastAsia="Times New Roman" w:hAnsi="Courier New" w:cs="Courier New"/>
          <w:noProof/>
          <w:color w:val="993366"/>
          <w:sz w:val="16"/>
          <w:lang w:eastAsia="en-GB"/>
        </w:rPr>
        <w:t>SEQUENCE</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993366"/>
          <w:sz w:val="16"/>
          <w:lang w:eastAsia="en-GB"/>
        </w:rPr>
        <w:t>SIZE</w:t>
      </w:r>
      <w:r w:rsidRPr="00C03075">
        <w:rPr>
          <w:rFonts w:ascii="Courier New" w:eastAsia="Times New Roman" w:hAnsi="Courier New" w:cs="Courier New"/>
          <w:noProof/>
          <w:sz w:val="16"/>
          <w:lang w:eastAsia="en-GB"/>
        </w:rPr>
        <w:t xml:space="preserve"> (0.. maxNrofCG-SL-r16-1))</w:t>
      </w:r>
      <w:r w:rsidRPr="00C03075">
        <w:rPr>
          <w:rFonts w:ascii="Courier New" w:eastAsia="Times New Roman" w:hAnsi="Courier New" w:cs="Courier New"/>
          <w:noProof/>
          <w:color w:val="993366"/>
          <w:sz w:val="16"/>
          <w:lang w:eastAsia="en-GB"/>
        </w:rPr>
        <w:t xml:space="preserve"> OF</w:t>
      </w:r>
      <w:r w:rsidRPr="00C03075">
        <w:rPr>
          <w:rFonts w:ascii="Courier New" w:eastAsia="Times New Roman" w:hAnsi="Courier New" w:cs="Courier New"/>
          <w:noProof/>
          <w:sz w:val="16"/>
          <w:lang w:eastAsia="en-GB"/>
        </w:rPr>
        <w:t xml:space="preserve"> SL-ConfigIndexCG-r16</w:t>
      </w:r>
    </w:p>
    <w:p w14:paraId="3F464C84"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06F22C6A"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sl-AllowedSCS-List-r16                     </w:t>
      </w:r>
      <w:r w:rsidRPr="00C03075">
        <w:rPr>
          <w:rFonts w:ascii="Courier New" w:eastAsia="Times New Roman" w:hAnsi="Courier New" w:cs="Courier New"/>
          <w:noProof/>
          <w:color w:val="993366"/>
          <w:sz w:val="16"/>
          <w:lang w:eastAsia="en-GB"/>
        </w:rPr>
        <w:t>SEQUENCE</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993366"/>
          <w:sz w:val="16"/>
          <w:lang w:eastAsia="en-GB"/>
        </w:rPr>
        <w:t>SIZE</w:t>
      </w:r>
      <w:r w:rsidRPr="00C03075">
        <w:rPr>
          <w:rFonts w:ascii="Courier New" w:eastAsia="Times New Roman" w:hAnsi="Courier New" w:cs="Courier New"/>
          <w:noProof/>
          <w:sz w:val="16"/>
          <w:lang w:eastAsia="en-GB"/>
        </w:rPr>
        <w:t xml:space="preserve"> (1..maxSCSs))</w:t>
      </w:r>
      <w:r w:rsidRPr="00C03075">
        <w:rPr>
          <w:rFonts w:ascii="Courier New" w:eastAsia="Times New Roman" w:hAnsi="Courier New" w:cs="Courier New"/>
          <w:noProof/>
          <w:color w:val="993366"/>
          <w:sz w:val="16"/>
          <w:lang w:eastAsia="en-GB"/>
        </w:rPr>
        <w:t xml:space="preserve"> OF</w:t>
      </w:r>
      <w:r w:rsidRPr="00C03075">
        <w:rPr>
          <w:rFonts w:ascii="Courier New" w:eastAsia="Times New Roman" w:hAnsi="Courier New" w:cs="Courier New"/>
          <w:noProof/>
          <w:sz w:val="16"/>
          <w:lang w:eastAsia="en-GB"/>
        </w:rPr>
        <w:t xml:space="preserve"> SubcarrierSpacing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139E846D"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sl-MaxPUSCH-Duration-r16                   </w:t>
      </w:r>
      <w:r w:rsidRPr="00C03075">
        <w:rPr>
          <w:rFonts w:ascii="Courier New" w:eastAsia="Times New Roman" w:hAnsi="Courier New" w:cs="Courier New"/>
          <w:noProof/>
          <w:color w:val="993366"/>
          <w:sz w:val="16"/>
          <w:lang w:eastAsia="en-GB"/>
        </w:rPr>
        <w:t>ENUMERATED</w:t>
      </w:r>
      <w:r w:rsidRPr="00C03075">
        <w:rPr>
          <w:rFonts w:ascii="Courier New" w:eastAsia="Times New Roman" w:hAnsi="Courier New" w:cs="Courier New"/>
          <w:noProof/>
          <w:sz w:val="16"/>
          <w:lang w:eastAsia="en-GB"/>
        </w:rPr>
        <w:t xml:space="preserve"> {ms0p02, ms0p04, ms0p0625, ms0p125, ms0p25, ms0p5, spare2, spare1}</w:t>
      </w:r>
    </w:p>
    <w:p w14:paraId="434AF9A0"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2E575986"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sl-LogicalChannelGroup-r16                 </w:t>
      </w:r>
      <w:r w:rsidRPr="00C03075">
        <w:rPr>
          <w:rFonts w:ascii="Courier New" w:eastAsia="Times New Roman" w:hAnsi="Courier New" w:cs="Courier New"/>
          <w:noProof/>
          <w:color w:val="993366"/>
          <w:sz w:val="16"/>
          <w:lang w:eastAsia="en-GB"/>
        </w:rPr>
        <w:t>INTEGER</w:t>
      </w:r>
      <w:r w:rsidRPr="00C03075">
        <w:rPr>
          <w:rFonts w:ascii="Courier New" w:eastAsia="Times New Roman" w:hAnsi="Courier New" w:cs="Courier New"/>
          <w:noProof/>
          <w:sz w:val="16"/>
          <w:lang w:eastAsia="en-GB"/>
        </w:rPr>
        <w:t xml:space="preserve"> (0..maxLCG-ID)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681240D2"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sl-SchedulingRequestId-r16                 SchedulingRequestId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1F4D9BA5"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sz w:val="16"/>
          <w:lang w:eastAsia="en-GB"/>
        </w:rPr>
        <w:t xml:space="preserve">    sl-LogicalChannelSR-DelayTimerApplied-r16  </w:t>
      </w:r>
      <w:r w:rsidRPr="00C03075">
        <w:rPr>
          <w:rFonts w:ascii="Courier New" w:eastAsia="Times New Roman" w:hAnsi="Courier New" w:cs="Courier New"/>
          <w:noProof/>
          <w:color w:val="993366"/>
          <w:sz w:val="16"/>
          <w:lang w:eastAsia="en-GB"/>
        </w:rPr>
        <w:t>BOOLEAN</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993366"/>
          <w:sz w:val="16"/>
          <w:lang w:eastAsia="en-GB"/>
        </w:rPr>
        <w:t>OPTIONAL</w:t>
      </w:r>
      <w:r w:rsidRPr="00C03075">
        <w:rPr>
          <w:rFonts w:ascii="Courier New" w:eastAsia="Times New Roman" w:hAnsi="Courier New" w:cs="Courier New"/>
          <w:noProof/>
          <w:sz w:val="16"/>
          <w:lang w:eastAsia="en-GB"/>
        </w:rPr>
        <w:t xml:space="preserve">,   </w:t>
      </w:r>
      <w:r w:rsidRPr="00C03075">
        <w:rPr>
          <w:rFonts w:ascii="Courier New" w:eastAsia="Times New Roman" w:hAnsi="Courier New" w:cs="Courier New"/>
          <w:noProof/>
          <w:color w:val="808080"/>
          <w:sz w:val="16"/>
          <w:lang w:eastAsia="en-GB"/>
        </w:rPr>
        <w:t>-- Need R</w:t>
      </w:r>
    </w:p>
    <w:p w14:paraId="7F58DD3B"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 xml:space="preserve">    ...</w:t>
      </w:r>
    </w:p>
    <w:p w14:paraId="0F2C2DE7"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3075">
        <w:rPr>
          <w:rFonts w:ascii="Courier New" w:eastAsia="Times New Roman" w:hAnsi="Courier New" w:cs="Courier New"/>
          <w:noProof/>
          <w:sz w:val="16"/>
          <w:lang w:eastAsia="en-GB"/>
        </w:rPr>
        <w:t>}</w:t>
      </w:r>
    </w:p>
    <w:p w14:paraId="2CE9A7FF"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color w:val="808080"/>
          <w:sz w:val="16"/>
          <w:lang w:eastAsia="en-GB"/>
        </w:rPr>
        <w:t>-- TAG-SL-LOGICALCHANNELCONFIG-STOP</w:t>
      </w:r>
    </w:p>
    <w:p w14:paraId="1ADEBA81" w14:textId="77777777" w:rsidR="00C03075" w:rsidRPr="00C03075" w:rsidRDefault="00C03075" w:rsidP="00C03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3075">
        <w:rPr>
          <w:rFonts w:ascii="Courier New" w:eastAsia="Times New Roman" w:hAnsi="Courier New" w:cs="Courier New"/>
          <w:noProof/>
          <w:color w:val="808080"/>
          <w:sz w:val="16"/>
          <w:lang w:eastAsia="en-GB"/>
        </w:rPr>
        <w:t>-- ASN1STOP</w:t>
      </w:r>
    </w:p>
    <w:p w14:paraId="6DA5AAAC" w14:textId="77777777" w:rsidR="00C03075" w:rsidRPr="00C03075" w:rsidRDefault="00C03075" w:rsidP="00C0307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3075" w:rsidRPr="00C03075" w14:paraId="71AC2258" w14:textId="77777777" w:rsidTr="00C03075">
        <w:tc>
          <w:tcPr>
            <w:tcW w:w="14173" w:type="dxa"/>
            <w:tcBorders>
              <w:top w:val="single" w:sz="4" w:space="0" w:color="auto"/>
              <w:left w:val="single" w:sz="4" w:space="0" w:color="auto"/>
              <w:bottom w:val="single" w:sz="4" w:space="0" w:color="auto"/>
              <w:right w:val="single" w:sz="4" w:space="0" w:color="auto"/>
            </w:tcBorders>
            <w:hideMark/>
          </w:tcPr>
          <w:p w14:paraId="07917117" w14:textId="77777777" w:rsidR="00C03075" w:rsidRPr="00C03075" w:rsidRDefault="00C03075" w:rsidP="00C03075">
            <w:pPr>
              <w:keepNext/>
              <w:keepLines/>
              <w:overflowPunct w:val="0"/>
              <w:autoSpaceDE w:val="0"/>
              <w:autoSpaceDN w:val="0"/>
              <w:adjustRightInd w:val="0"/>
              <w:spacing w:after="0"/>
              <w:jc w:val="center"/>
              <w:rPr>
                <w:rFonts w:ascii="Arial" w:eastAsia="Times New Roman" w:hAnsi="Arial" w:cs="Arial"/>
                <w:sz w:val="18"/>
                <w:lang w:eastAsia="sv-SE"/>
              </w:rPr>
            </w:pPr>
            <w:r w:rsidRPr="00C03075">
              <w:rPr>
                <w:rFonts w:ascii="Arial" w:eastAsia="Times New Roman" w:hAnsi="Arial" w:cs="Arial"/>
                <w:b/>
                <w:i/>
                <w:iCs/>
                <w:sz w:val="18"/>
                <w:lang w:eastAsia="sv-SE"/>
              </w:rPr>
              <w:lastRenderedPageBreak/>
              <w:t>SL-</w:t>
            </w:r>
            <w:proofErr w:type="spellStart"/>
            <w:r w:rsidRPr="00C03075">
              <w:rPr>
                <w:rFonts w:ascii="Arial" w:eastAsia="Times New Roman" w:hAnsi="Arial" w:cs="Arial"/>
                <w:b/>
                <w:i/>
                <w:iCs/>
                <w:sz w:val="18"/>
                <w:lang w:eastAsia="sv-SE"/>
              </w:rPr>
              <w:t>LogicalChannelConfig</w:t>
            </w:r>
            <w:proofErr w:type="spellEnd"/>
            <w:r w:rsidRPr="00C03075">
              <w:rPr>
                <w:rFonts w:ascii="Arial" w:eastAsia="Times New Roman" w:hAnsi="Arial" w:cs="Arial"/>
                <w:b/>
                <w:i/>
                <w:iCs/>
                <w:sz w:val="18"/>
                <w:lang w:eastAsia="sv-SE"/>
              </w:rPr>
              <w:t xml:space="preserve"> field</w:t>
            </w:r>
            <w:r w:rsidRPr="00C03075">
              <w:rPr>
                <w:rFonts w:ascii="Arial" w:eastAsia="Times New Roman" w:hAnsi="Arial" w:cs="Arial"/>
                <w:b/>
                <w:sz w:val="18"/>
                <w:lang w:eastAsia="sv-SE"/>
              </w:rPr>
              <w:t xml:space="preserve"> descriptions</w:t>
            </w:r>
          </w:p>
        </w:tc>
      </w:tr>
      <w:tr w:rsidR="00C03075" w:rsidRPr="00C03075" w14:paraId="224074F8" w14:textId="77777777" w:rsidTr="00C03075">
        <w:tc>
          <w:tcPr>
            <w:tcW w:w="14173" w:type="dxa"/>
            <w:tcBorders>
              <w:top w:val="single" w:sz="4" w:space="0" w:color="auto"/>
              <w:left w:val="single" w:sz="4" w:space="0" w:color="auto"/>
              <w:bottom w:val="single" w:sz="4" w:space="0" w:color="auto"/>
              <w:right w:val="single" w:sz="4" w:space="0" w:color="auto"/>
            </w:tcBorders>
            <w:hideMark/>
          </w:tcPr>
          <w:p w14:paraId="73AE8380"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03075">
              <w:rPr>
                <w:rFonts w:ascii="Arial" w:eastAsia="Times New Roman" w:hAnsi="Arial" w:cs="Arial"/>
                <w:b/>
                <w:bCs/>
                <w:i/>
                <w:iCs/>
                <w:sz w:val="18"/>
                <w:lang w:eastAsia="ja-JP"/>
              </w:rPr>
              <w:t>sl</w:t>
            </w:r>
            <w:proofErr w:type="spellEnd"/>
            <w:r w:rsidRPr="00C03075">
              <w:rPr>
                <w:rFonts w:ascii="Arial" w:eastAsia="Times New Roman" w:hAnsi="Arial" w:cs="Arial"/>
                <w:b/>
                <w:bCs/>
                <w:i/>
                <w:iCs/>
                <w:sz w:val="18"/>
                <w:lang w:eastAsia="ja-JP"/>
              </w:rPr>
              <w:t>-</w:t>
            </w:r>
            <w:proofErr w:type="spellStart"/>
            <w:r w:rsidRPr="00C03075">
              <w:rPr>
                <w:rFonts w:ascii="Arial" w:eastAsia="Times New Roman" w:hAnsi="Arial" w:cs="Arial"/>
                <w:b/>
                <w:bCs/>
                <w:i/>
                <w:iCs/>
                <w:sz w:val="18"/>
                <w:lang w:eastAsia="ja-JP"/>
              </w:rPr>
              <w:t>AllowedCG</w:t>
            </w:r>
            <w:proofErr w:type="spellEnd"/>
            <w:r w:rsidRPr="00C03075">
              <w:rPr>
                <w:rFonts w:ascii="Arial" w:eastAsia="Times New Roman" w:hAnsi="Arial" w:cs="Arial"/>
                <w:b/>
                <w:bCs/>
                <w:i/>
                <w:iCs/>
                <w:sz w:val="18"/>
                <w:lang w:eastAsia="ja-JP"/>
              </w:rPr>
              <w:t>-List</w:t>
            </w:r>
          </w:p>
          <w:p w14:paraId="08F7B752" w14:textId="34243D49" w:rsidR="00C03075" w:rsidRPr="00C03075" w:rsidRDefault="00C03075" w:rsidP="00712FFD">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ins w:id="2" w:author="Huawei" w:date="2021-01-06T16:56:00Z">
              <w:r w:rsidR="00BE7FCF">
                <w:rPr>
                  <w:rFonts w:ascii="Arial" w:hAnsi="Arial"/>
                  <w:sz w:val="18"/>
                  <w:lang w:eastAsia="sv-SE"/>
                </w:rPr>
                <w:t xml:space="preserve">If the field </w:t>
              </w:r>
            </w:ins>
            <w:ins w:id="3" w:author="Huawei" w:date="2021-01-06T16:58:00Z">
              <w:r w:rsidR="00BE7FCF" w:rsidRPr="00BE7FCF">
                <w:rPr>
                  <w:rFonts w:ascii="Arial" w:hAnsi="Arial"/>
                  <w:i/>
                  <w:sz w:val="18"/>
                  <w:lang w:eastAsia="sv-SE"/>
                </w:rPr>
                <w:t>sl</w:t>
              </w:r>
              <w:r w:rsidR="00BE7FCF" w:rsidRPr="00BE7FCF">
                <w:rPr>
                  <w:rFonts w:ascii="Arial" w:hAnsi="Arial" w:hint="eastAsia"/>
                  <w:i/>
                  <w:sz w:val="18"/>
                  <w:lang w:eastAsia="zh-CN"/>
                </w:rPr>
                <w:t>-</w:t>
              </w:r>
            </w:ins>
            <w:ins w:id="4" w:author="Huawei" w:date="2021-01-15T10:32:00Z">
              <w:r w:rsidR="00712FFD">
                <w:rPr>
                  <w:rFonts w:ascii="Arial" w:hAnsi="Arial"/>
                  <w:i/>
                  <w:sz w:val="18"/>
                  <w:lang w:eastAsia="sv-SE"/>
                </w:rPr>
                <w:t>C</w:t>
              </w:r>
            </w:ins>
            <w:ins w:id="5" w:author="Huawei" w:date="2021-01-06T16:56:00Z">
              <w:r w:rsidR="00BE7FCF" w:rsidRPr="00BE7FCF">
                <w:rPr>
                  <w:rFonts w:ascii="Arial" w:hAnsi="Arial"/>
                  <w:i/>
                  <w:sz w:val="18"/>
                  <w:lang w:eastAsia="sv-SE"/>
                </w:rPr>
                <w:t>onfiguredGrantType1Allowed</w:t>
              </w:r>
              <w:r w:rsidR="00BE7FCF">
                <w:rPr>
                  <w:rFonts w:ascii="Arial" w:hAnsi="Arial"/>
                  <w:sz w:val="18"/>
                  <w:lang w:eastAsia="sv-SE"/>
                </w:rPr>
                <w:t xml:space="preserve"> is present</w:t>
              </w:r>
            </w:ins>
            <w:ins w:id="6" w:author="Huawei" w:date="2021-01-06T16:57:00Z">
              <w:r w:rsidR="00BE7FCF">
                <w:rPr>
                  <w:rFonts w:ascii="Arial" w:hAnsi="Arial"/>
                  <w:sz w:val="18"/>
                  <w:lang w:eastAsia="sv-SE"/>
                </w:rPr>
                <w:t>,</w:t>
              </w:r>
            </w:ins>
            <w:ins w:id="7" w:author="Huawei" w:date="2021-01-06T16:56:00Z">
              <w:r w:rsidR="00BE7FCF">
                <w:rPr>
                  <w:rFonts w:ascii="Arial" w:hAnsi="Arial"/>
                  <w:sz w:val="18"/>
                  <w:lang w:eastAsia="sv-SE"/>
                </w:rPr>
                <w:t xml:space="preserve"> only those </w:t>
              </w:r>
            </w:ins>
            <w:proofErr w:type="spellStart"/>
            <w:ins w:id="8" w:author="Huawei" w:date="2021-01-06T17:16:00Z">
              <w:r w:rsidR="001C4409">
                <w:rPr>
                  <w:rFonts w:ascii="Arial" w:hAnsi="Arial"/>
                  <w:sz w:val="18"/>
                  <w:lang w:eastAsia="sv-SE"/>
                </w:rPr>
                <w:t>sidelink</w:t>
              </w:r>
              <w:proofErr w:type="spellEnd"/>
              <w:r w:rsidR="001C4409">
                <w:rPr>
                  <w:rFonts w:ascii="Arial" w:hAnsi="Arial"/>
                  <w:sz w:val="18"/>
                  <w:lang w:eastAsia="sv-SE"/>
                </w:rPr>
                <w:t xml:space="preserve"> </w:t>
              </w:r>
            </w:ins>
            <w:ins w:id="9" w:author="Huawei" w:date="2021-01-06T16:56:00Z">
              <w:r w:rsidR="00BE7FCF">
                <w:rPr>
                  <w:rFonts w:ascii="Arial" w:hAnsi="Arial"/>
                  <w:sz w:val="18"/>
                  <w:lang w:eastAsia="sv-SE"/>
                </w:rPr>
                <w:t>configured grant type 1 configuration</w:t>
              </w:r>
            </w:ins>
            <w:ins w:id="10" w:author="Huawei" w:date="2021-01-06T17:16:00Z">
              <w:r w:rsidR="001C4409">
                <w:rPr>
                  <w:rFonts w:ascii="Arial" w:hAnsi="Arial"/>
                  <w:sz w:val="18"/>
                  <w:lang w:eastAsia="sv-SE"/>
                </w:rPr>
                <w:t>s</w:t>
              </w:r>
            </w:ins>
            <w:ins w:id="11" w:author="Huawei" w:date="2021-01-06T16:56:00Z">
              <w:r w:rsidR="00BE7FCF">
                <w:rPr>
                  <w:rFonts w:ascii="Arial" w:hAnsi="Arial"/>
                  <w:sz w:val="18"/>
                  <w:lang w:eastAsia="sv-SE"/>
                </w:rPr>
                <w:t xml:space="preserve"> </w:t>
              </w:r>
              <w:r w:rsidR="00BE7FCF">
                <w:rPr>
                  <w:rFonts w:ascii="Arial" w:hAnsi="Arial" w:cs="Arial"/>
                  <w:color w:val="000000"/>
                  <w:sz w:val="18"/>
                  <w:szCs w:val="18"/>
                </w:rPr>
                <w:t>indicated</w:t>
              </w:r>
              <w:r w:rsidR="00BE7FCF" w:rsidRPr="004F2F6E">
                <w:rPr>
                  <w:rFonts w:ascii="Arial" w:hAnsi="Arial" w:cs="Arial"/>
                  <w:color w:val="000000"/>
                  <w:sz w:val="18"/>
                  <w:szCs w:val="18"/>
                </w:rPr>
                <w:t xml:space="preserve"> in </w:t>
              </w:r>
              <w:r w:rsidR="00BE7FCF">
                <w:rPr>
                  <w:rFonts w:ascii="Arial" w:hAnsi="Arial" w:cs="Arial"/>
                  <w:color w:val="000000"/>
                  <w:sz w:val="18"/>
                  <w:szCs w:val="18"/>
                </w:rPr>
                <w:t>this sequence are allowed for use by this</w:t>
              </w:r>
            </w:ins>
            <w:ins w:id="12" w:author="Huawei" w:date="2021-01-06T17:16:00Z">
              <w:r w:rsidR="001C4409">
                <w:rPr>
                  <w:rFonts w:ascii="Arial" w:hAnsi="Arial" w:cs="Arial"/>
                  <w:color w:val="000000"/>
                  <w:sz w:val="18"/>
                  <w:szCs w:val="18"/>
                </w:rPr>
                <w:t xml:space="preserve"> </w:t>
              </w:r>
              <w:proofErr w:type="spellStart"/>
              <w:r w:rsidR="001C4409">
                <w:rPr>
                  <w:rFonts w:ascii="Arial" w:hAnsi="Arial" w:cs="Arial"/>
                  <w:color w:val="000000"/>
                  <w:sz w:val="18"/>
                  <w:szCs w:val="18"/>
                </w:rPr>
                <w:t>sidelink</w:t>
              </w:r>
            </w:ins>
            <w:proofErr w:type="spellEnd"/>
            <w:ins w:id="13" w:author="Huawei" w:date="2021-01-06T16:56:00Z">
              <w:r w:rsidR="00BE7FCF" w:rsidRPr="004F2F6E">
                <w:rPr>
                  <w:rFonts w:ascii="Arial" w:hAnsi="Arial" w:cs="Arial"/>
                  <w:color w:val="000000"/>
                  <w:sz w:val="18"/>
                  <w:szCs w:val="18"/>
                </w:rPr>
                <w:t xml:space="preserve"> logical channel</w:t>
              </w:r>
            </w:ins>
            <w:ins w:id="14" w:author="Huawei" w:date="2021-01-06T16:57:00Z">
              <w:r w:rsidR="00BE7FCF">
                <w:rPr>
                  <w:rFonts w:ascii="Arial" w:hAnsi="Arial" w:cs="Arial"/>
                  <w:color w:val="000000"/>
                  <w:sz w:val="18"/>
                  <w:szCs w:val="18"/>
                </w:rPr>
                <w:t>;</w:t>
              </w:r>
            </w:ins>
            <w:ins w:id="15" w:author="Huawei" w:date="2021-01-06T16:56:00Z">
              <w:r w:rsidR="00BE7FCF">
                <w:rPr>
                  <w:rFonts w:ascii="Arial" w:hAnsi="Arial" w:cs="Arial"/>
                  <w:color w:val="000000"/>
                  <w:sz w:val="18"/>
                  <w:szCs w:val="18"/>
                </w:rPr>
                <w:t xml:space="preserve"> </w:t>
              </w:r>
              <w:r w:rsidR="00BE7FCF">
                <w:rPr>
                  <w:rFonts w:ascii="Arial" w:hAnsi="Arial"/>
                  <w:sz w:val="18"/>
                  <w:lang w:eastAsia="sv-SE"/>
                </w:rPr>
                <w:t>otherwise</w:t>
              </w:r>
            </w:ins>
            <w:ins w:id="16" w:author="Huawei" w:date="2021-01-06T16:57:00Z">
              <w:r w:rsidR="00BE7FCF">
                <w:rPr>
                  <w:rFonts w:ascii="Arial" w:hAnsi="Arial"/>
                  <w:sz w:val="18"/>
                  <w:lang w:eastAsia="sv-SE"/>
                </w:rPr>
                <w:t>,</w:t>
              </w:r>
            </w:ins>
            <w:ins w:id="17" w:author="Huawei" w:date="2021-01-06T16:56:00Z">
              <w:r w:rsidR="00BE7FCF">
                <w:rPr>
                  <w:rFonts w:ascii="Arial" w:hAnsi="Arial"/>
                  <w:sz w:val="18"/>
                  <w:lang w:eastAsia="sv-SE"/>
                </w:rPr>
                <w:t xml:space="preserve"> </w:t>
              </w:r>
              <w:r w:rsidR="00BE7FCF">
                <w:rPr>
                  <w:rFonts w:ascii="Arial" w:hAnsi="Arial" w:cs="Arial"/>
                  <w:color w:val="FF0000"/>
                  <w:sz w:val="18"/>
                  <w:szCs w:val="18"/>
                  <w:u w:val="single"/>
                </w:rPr>
                <w:t>this sequence</w:t>
              </w:r>
              <w:r w:rsidR="00BE7FCF" w:rsidRPr="004F2F6E">
                <w:rPr>
                  <w:rFonts w:ascii="Arial" w:hAnsi="Arial" w:cs="Arial"/>
                  <w:color w:val="000000"/>
                  <w:sz w:val="18"/>
                  <w:szCs w:val="18"/>
                </w:rPr>
                <w:t xml:space="preserve"> sh</w:t>
              </w:r>
              <w:r w:rsidR="00BE7FCF">
                <w:rPr>
                  <w:rFonts w:ascii="Arial" w:hAnsi="Arial" w:cs="Arial"/>
                  <w:color w:val="000000"/>
                  <w:sz w:val="18"/>
                  <w:szCs w:val="18"/>
                </w:rPr>
                <w:t>all</w:t>
              </w:r>
              <w:r w:rsidR="00BE7FCF" w:rsidRPr="004F2F6E">
                <w:rPr>
                  <w:rFonts w:ascii="Arial" w:hAnsi="Arial" w:cs="Arial"/>
                  <w:color w:val="000000"/>
                  <w:sz w:val="18"/>
                  <w:szCs w:val="18"/>
                </w:rPr>
                <w:t xml:space="preserve"> not include any </w:t>
              </w:r>
            </w:ins>
            <w:proofErr w:type="spellStart"/>
            <w:ins w:id="18" w:author="Huawei" w:date="2021-01-06T17:16:00Z">
              <w:r w:rsidR="001C4409">
                <w:rPr>
                  <w:rFonts w:ascii="Arial" w:hAnsi="Arial" w:cs="Arial"/>
                  <w:color w:val="000000"/>
                  <w:sz w:val="18"/>
                  <w:szCs w:val="18"/>
                </w:rPr>
                <w:t>sidelink</w:t>
              </w:r>
              <w:proofErr w:type="spellEnd"/>
              <w:r w:rsidR="001C4409">
                <w:rPr>
                  <w:rFonts w:ascii="Arial" w:hAnsi="Arial" w:cs="Arial"/>
                  <w:color w:val="000000"/>
                  <w:sz w:val="18"/>
                  <w:szCs w:val="18"/>
                </w:rPr>
                <w:t xml:space="preserve"> </w:t>
              </w:r>
            </w:ins>
            <w:ins w:id="19" w:author="Huawei" w:date="2021-01-06T16:56:00Z">
              <w:r w:rsidR="00BE7FCF">
                <w:rPr>
                  <w:rFonts w:ascii="Arial" w:hAnsi="Arial"/>
                  <w:sz w:val="18"/>
                  <w:lang w:eastAsia="sv-SE"/>
                </w:rPr>
                <w:t>configured grant type 1 configuration.</w:t>
              </w:r>
              <w:r w:rsidR="00BE7FCF" w:rsidRPr="00EE27EF">
                <w:rPr>
                  <w:rFonts w:ascii="Arial" w:hAnsi="Arial"/>
                  <w:sz w:val="18"/>
                  <w:lang w:eastAsia="sv-SE"/>
                </w:rPr>
                <w:t xml:space="preserve"> </w:t>
              </w:r>
            </w:ins>
            <w:r w:rsidRPr="00C03075">
              <w:rPr>
                <w:rFonts w:ascii="Arial" w:eastAsia="Times New Roman" w:hAnsi="Arial" w:cs="Arial"/>
                <w:iCs/>
                <w:sz w:val="18"/>
                <w:lang w:eastAsia="ja-JP"/>
              </w:rPr>
              <w:t>Corresponds to "</w:t>
            </w:r>
            <w:proofErr w:type="spellStart"/>
            <w:r w:rsidRPr="00C03075">
              <w:rPr>
                <w:rFonts w:ascii="Arial" w:eastAsia="Times New Roman" w:hAnsi="Arial" w:cs="Arial"/>
                <w:iCs/>
                <w:sz w:val="18"/>
                <w:lang w:eastAsia="ja-JP"/>
              </w:rPr>
              <w:t>sl</w:t>
            </w:r>
            <w:proofErr w:type="spellEnd"/>
            <w:r w:rsidRPr="00C03075">
              <w:rPr>
                <w:rFonts w:ascii="Arial" w:eastAsia="Times New Roman" w:hAnsi="Arial" w:cs="Arial"/>
                <w:iCs/>
                <w:sz w:val="18"/>
                <w:lang w:eastAsia="ja-JP"/>
              </w:rPr>
              <w:t>-</w:t>
            </w:r>
            <w:proofErr w:type="spellStart"/>
            <w:r w:rsidRPr="00C03075">
              <w:rPr>
                <w:rFonts w:ascii="Arial" w:eastAsia="Times New Roman" w:hAnsi="Arial" w:cs="Arial"/>
                <w:iCs/>
                <w:sz w:val="18"/>
                <w:lang w:eastAsia="ja-JP"/>
              </w:rPr>
              <w:t>AllowedCG</w:t>
            </w:r>
            <w:proofErr w:type="spellEnd"/>
            <w:r w:rsidRPr="00C03075">
              <w:rPr>
                <w:rFonts w:ascii="Arial" w:eastAsia="Times New Roman" w:hAnsi="Arial" w:cs="Arial"/>
                <w:iCs/>
                <w:sz w:val="18"/>
                <w:lang w:eastAsia="ja-JP"/>
              </w:rPr>
              <w:t>-List" as specified in TS 38.321 [3].</w:t>
            </w:r>
          </w:p>
        </w:tc>
      </w:tr>
      <w:tr w:rsidR="00C03075" w:rsidRPr="00C03075" w14:paraId="1E52EC02" w14:textId="77777777" w:rsidTr="00C03075">
        <w:tc>
          <w:tcPr>
            <w:tcW w:w="14173" w:type="dxa"/>
            <w:tcBorders>
              <w:top w:val="single" w:sz="4" w:space="0" w:color="auto"/>
              <w:left w:val="single" w:sz="4" w:space="0" w:color="auto"/>
              <w:bottom w:val="single" w:sz="4" w:space="0" w:color="auto"/>
              <w:right w:val="single" w:sz="4" w:space="0" w:color="auto"/>
            </w:tcBorders>
            <w:hideMark/>
          </w:tcPr>
          <w:p w14:paraId="1DD42011"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3075">
              <w:rPr>
                <w:rFonts w:ascii="Arial" w:eastAsia="Times New Roman" w:hAnsi="Arial" w:cs="Arial"/>
                <w:b/>
                <w:bCs/>
                <w:i/>
                <w:iCs/>
                <w:sz w:val="18"/>
                <w:lang w:eastAsia="en-GB"/>
              </w:rPr>
              <w:t>sl</w:t>
            </w:r>
            <w:proofErr w:type="spellEnd"/>
            <w:r w:rsidRPr="00C03075">
              <w:rPr>
                <w:rFonts w:ascii="Arial" w:eastAsia="Times New Roman" w:hAnsi="Arial" w:cs="Arial"/>
                <w:b/>
                <w:bCs/>
                <w:i/>
                <w:iCs/>
                <w:sz w:val="18"/>
                <w:lang w:eastAsia="en-GB"/>
              </w:rPr>
              <w:t>-</w:t>
            </w:r>
            <w:proofErr w:type="spellStart"/>
            <w:r w:rsidRPr="00C03075">
              <w:rPr>
                <w:rFonts w:ascii="Arial" w:eastAsia="Times New Roman" w:hAnsi="Arial" w:cs="Arial"/>
                <w:b/>
                <w:bCs/>
                <w:i/>
                <w:iCs/>
                <w:sz w:val="18"/>
                <w:lang w:eastAsia="en-GB"/>
              </w:rPr>
              <w:t>AllowedSCS</w:t>
            </w:r>
            <w:proofErr w:type="spellEnd"/>
            <w:r w:rsidRPr="00C03075">
              <w:rPr>
                <w:rFonts w:ascii="Arial" w:eastAsia="Times New Roman" w:hAnsi="Arial" w:cs="Arial"/>
                <w:b/>
                <w:bCs/>
                <w:i/>
                <w:iCs/>
                <w:sz w:val="18"/>
                <w:lang w:eastAsia="en-GB"/>
              </w:rPr>
              <w:t>-List</w:t>
            </w:r>
          </w:p>
          <w:p w14:paraId="6DDEFB13"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Arial Unicode MS" w:hAnsi="Arial" w:cs="Arial"/>
                <w:sz w:val="18"/>
                <w:szCs w:val="18"/>
                <w:lang w:eastAsia="en-GB"/>
              </w:rPr>
              <w:t>If present, indicate the numerology of UL-SCH resources</w:t>
            </w:r>
            <w:r w:rsidRPr="00C03075">
              <w:rPr>
                <w:rFonts w:ascii="Arial" w:eastAsia="Times New Roman" w:hAnsi="Arial" w:cs="Arial"/>
                <w:sz w:val="18"/>
                <w:lang w:eastAsia="ja-JP"/>
              </w:rPr>
              <w:t xml:space="preserve"> </w:t>
            </w:r>
            <w:r w:rsidRPr="00C03075">
              <w:rPr>
                <w:rFonts w:ascii="Arial" w:eastAsia="Arial Unicode MS" w:hAnsi="Arial" w:cs="Arial"/>
                <w:sz w:val="18"/>
                <w:szCs w:val="18"/>
                <w:lang w:eastAsia="en-GB"/>
              </w:rPr>
              <w:t xml:space="preserve">that this </w:t>
            </w:r>
            <w:proofErr w:type="spellStart"/>
            <w:r w:rsidRPr="00C03075">
              <w:rPr>
                <w:rFonts w:ascii="Arial" w:eastAsia="Arial Unicode MS" w:hAnsi="Arial" w:cs="Arial"/>
                <w:sz w:val="18"/>
                <w:szCs w:val="18"/>
                <w:lang w:eastAsia="en-GB"/>
              </w:rPr>
              <w:t>sidelink</w:t>
            </w:r>
            <w:proofErr w:type="spellEnd"/>
            <w:r w:rsidRPr="00C03075">
              <w:rPr>
                <w:rFonts w:ascii="Arial" w:eastAsia="Arial Unicode MS" w:hAnsi="Arial" w:cs="Arial"/>
                <w:sz w:val="18"/>
                <w:szCs w:val="18"/>
                <w:lang w:eastAsia="en-GB"/>
              </w:rPr>
              <w:t xml:space="preserve"> logical channel is mapped to, when checking the SR trigger condition.</w:t>
            </w:r>
            <w:r w:rsidRPr="00C03075">
              <w:rPr>
                <w:rFonts w:ascii="Arial" w:eastAsia="Times New Roman" w:hAnsi="Arial" w:cs="Arial"/>
                <w:sz w:val="18"/>
                <w:lang w:eastAsia="ja-JP"/>
              </w:rPr>
              <w:t xml:space="preserve"> Corresponds to ' </w:t>
            </w:r>
            <w:proofErr w:type="spellStart"/>
            <w:r w:rsidRPr="00C03075">
              <w:rPr>
                <w:rFonts w:ascii="Arial" w:eastAsia="Times New Roman" w:hAnsi="Arial" w:cs="Arial"/>
                <w:sz w:val="18"/>
                <w:lang w:eastAsia="ja-JP"/>
              </w:rPr>
              <w:t>sl</w:t>
            </w:r>
            <w:proofErr w:type="spellEnd"/>
            <w:r w:rsidRPr="00C03075">
              <w:rPr>
                <w:rFonts w:ascii="Arial" w:eastAsia="Times New Roman" w:hAnsi="Arial" w:cs="Arial"/>
                <w:sz w:val="18"/>
                <w:lang w:eastAsia="ja-JP"/>
              </w:rPr>
              <w:t>-</w:t>
            </w:r>
            <w:proofErr w:type="spellStart"/>
            <w:r w:rsidRPr="00C03075">
              <w:rPr>
                <w:rFonts w:ascii="Arial" w:eastAsia="Times New Roman" w:hAnsi="Arial" w:cs="Arial"/>
                <w:sz w:val="18"/>
                <w:lang w:eastAsia="ja-JP"/>
              </w:rPr>
              <w:t>AllowedSCS</w:t>
            </w:r>
            <w:proofErr w:type="spellEnd"/>
            <w:r w:rsidRPr="00C03075">
              <w:rPr>
                <w:rFonts w:ascii="Arial" w:eastAsia="Times New Roman" w:hAnsi="Arial" w:cs="Arial"/>
                <w:sz w:val="18"/>
                <w:lang w:eastAsia="ja-JP"/>
              </w:rPr>
              <w:t>-List' in TS 38.321 [3].</w:t>
            </w:r>
          </w:p>
        </w:tc>
      </w:tr>
      <w:tr w:rsidR="00C03075" w:rsidRPr="00C03075" w14:paraId="6999003D"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6E34D5FA"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C03075">
              <w:rPr>
                <w:rFonts w:ascii="Arial" w:eastAsia="Times New Roman" w:hAnsi="Arial" w:cs="Arial"/>
                <w:b/>
                <w:bCs/>
                <w:i/>
                <w:iCs/>
                <w:sz w:val="18"/>
                <w:lang w:eastAsia="sv-SE"/>
              </w:rPr>
              <w:t>sl-BucketSizeDuration</w:t>
            </w:r>
            <w:proofErr w:type="spellEnd"/>
          </w:p>
          <w:p w14:paraId="7C01BC12"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iCs/>
                <w:sz w:val="18"/>
                <w:lang w:eastAsia="en-GB"/>
              </w:rPr>
              <w:t xml:space="preserve">Value in </w:t>
            </w:r>
            <w:proofErr w:type="spellStart"/>
            <w:r w:rsidRPr="00C03075">
              <w:rPr>
                <w:rFonts w:ascii="Arial" w:eastAsia="Times New Roman" w:hAnsi="Arial" w:cs="Arial"/>
                <w:iCs/>
                <w:sz w:val="18"/>
                <w:lang w:eastAsia="en-GB"/>
              </w:rPr>
              <w:t>ms</w:t>
            </w:r>
            <w:proofErr w:type="spellEnd"/>
            <w:r w:rsidRPr="00C03075">
              <w:rPr>
                <w:rFonts w:ascii="Arial" w:eastAsia="Times New Roman" w:hAnsi="Arial" w:cs="Arial"/>
                <w:iCs/>
                <w:sz w:val="18"/>
                <w:lang w:eastAsia="en-GB"/>
              </w:rPr>
              <w:t xml:space="preserve">. </w:t>
            </w:r>
            <w:r w:rsidRPr="00C03075">
              <w:rPr>
                <w:rFonts w:ascii="Arial" w:eastAsia="Times New Roman" w:hAnsi="Arial" w:cs="Arial"/>
                <w:i/>
                <w:iCs/>
                <w:sz w:val="18"/>
                <w:lang w:eastAsia="sv-SE"/>
              </w:rPr>
              <w:t>ms5</w:t>
            </w:r>
            <w:r w:rsidRPr="00C03075">
              <w:rPr>
                <w:rFonts w:ascii="Arial" w:eastAsia="Times New Roman" w:hAnsi="Arial" w:cs="Arial"/>
                <w:iCs/>
                <w:sz w:val="18"/>
                <w:lang w:eastAsia="en-GB"/>
              </w:rPr>
              <w:t xml:space="preserve"> corresponds to 5 </w:t>
            </w:r>
            <w:proofErr w:type="spellStart"/>
            <w:r w:rsidRPr="00C03075">
              <w:rPr>
                <w:rFonts w:ascii="Arial" w:eastAsia="Times New Roman" w:hAnsi="Arial" w:cs="Arial"/>
                <w:iCs/>
                <w:sz w:val="18"/>
                <w:lang w:eastAsia="en-GB"/>
              </w:rPr>
              <w:t>ms</w:t>
            </w:r>
            <w:proofErr w:type="spellEnd"/>
            <w:r w:rsidRPr="00C03075">
              <w:rPr>
                <w:rFonts w:ascii="Arial" w:eastAsia="Times New Roman" w:hAnsi="Arial" w:cs="Arial"/>
                <w:iCs/>
                <w:sz w:val="18"/>
                <w:lang w:eastAsia="en-GB"/>
              </w:rPr>
              <w:t xml:space="preserve">, value </w:t>
            </w:r>
            <w:r w:rsidRPr="00C03075">
              <w:rPr>
                <w:rFonts w:ascii="Arial" w:eastAsia="Times New Roman" w:hAnsi="Arial" w:cs="Arial"/>
                <w:i/>
                <w:iCs/>
                <w:sz w:val="18"/>
                <w:lang w:eastAsia="sv-SE"/>
              </w:rPr>
              <w:t>ms10</w:t>
            </w:r>
            <w:r w:rsidRPr="00C03075">
              <w:rPr>
                <w:rFonts w:ascii="Arial" w:eastAsia="Times New Roman" w:hAnsi="Arial" w:cs="Arial"/>
                <w:iCs/>
                <w:sz w:val="18"/>
                <w:lang w:eastAsia="en-GB"/>
              </w:rPr>
              <w:t xml:space="preserve"> corresponds to 10 </w:t>
            </w:r>
            <w:proofErr w:type="spellStart"/>
            <w:r w:rsidRPr="00C03075">
              <w:rPr>
                <w:rFonts w:ascii="Arial" w:eastAsia="Times New Roman" w:hAnsi="Arial" w:cs="Arial"/>
                <w:iCs/>
                <w:sz w:val="18"/>
                <w:lang w:eastAsia="en-GB"/>
              </w:rPr>
              <w:t>ms</w:t>
            </w:r>
            <w:proofErr w:type="spellEnd"/>
            <w:r w:rsidRPr="00C03075">
              <w:rPr>
                <w:rFonts w:ascii="Arial" w:eastAsia="Times New Roman" w:hAnsi="Arial" w:cs="Arial"/>
                <w:iCs/>
                <w:sz w:val="18"/>
                <w:lang w:eastAsia="en-GB"/>
              </w:rPr>
              <w:t>, and so on.</w:t>
            </w:r>
          </w:p>
        </w:tc>
      </w:tr>
      <w:tr w:rsidR="00C03075" w:rsidRPr="00C03075" w14:paraId="7C055341"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2DAB0E2F"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sv-SE"/>
              </w:rPr>
            </w:pPr>
            <w:r w:rsidRPr="00C03075">
              <w:rPr>
                <w:rFonts w:ascii="Arial" w:eastAsia="Times New Roman" w:hAnsi="Arial" w:cs="Arial"/>
                <w:b/>
                <w:bCs/>
                <w:i/>
                <w:iCs/>
                <w:sz w:val="18"/>
                <w:lang w:eastAsia="sv-SE"/>
              </w:rPr>
              <w:t>sl-ConfiguredGrantType1Allowed</w:t>
            </w:r>
          </w:p>
          <w:p w14:paraId="164BFBBE" w14:textId="74C795CD" w:rsidR="00C03075" w:rsidRPr="00C03075" w:rsidRDefault="00C03075" w:rsidP="00283E4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sz w:val="18"/>
                <w:lang w:eastAsia="sv-SE"/>
              </w:rPr>
              <w:t>If present</w:t>
            </w:r>
            <w:ins w:id="20" w:author="Huawei" w:date="2021-01-06T15:42:00Z">
              <w:r w:rsidR="00620CDA">
                <w:rPr>
                  <w:rFonts w:ascii="Arial" w:eastAsia="Times New Roman" w:hAnsi="Arial" w:cs="Arial"/>
                  <w:sz w:val="18"/>
                  <w:lang w:eastAsia="sv-SE"/>
                </w:rPr>
                <w:t xml:space="preserve"> and </w:t>
              </w:r>
            </w:ins>
            <w:ins w:id="21" w:author="Huawei" w:date="2021-01-06T15:43:00Z">
              <w:r w:rsidR="00620CDA">
                <w:rPr>
                  <w:rFonts w:ascii="Arial" w:eastAsia="Times New Roman" w:hAnsi="Arial" w:cs="Arial"/>
                  <w:sz w:val="18"/>
                  <w:lang w:eastAsia="sv-SE"/>
                </w:rPr>
                <w:t>set to true</w:t>
              </w:r>
            </w:ins>
            <w:r w:rsidRPr="00C03075">
              <w:rPr>
                <w:rFonts w:ascii="Arial" w:eastAsia="Times New Roman" w:hAnsi="Arial" w:cs="Arial"/>
                <w:sz w:val="18"/>
                <w:lang w:eastAsia="sv-SE"/>
              </w:rPr>
              <w:t xml:space="preserve">, </w:t>
            </w:r>
            <w:ins w:id="22" w:author="Huawei" w:date="2021-01-06T16:55:00Z">
              <w:r w:rsidR="00BE7FCF" w:rsidRPr="0078581B">
                <w:rPr>
                  <w:rFonts w:ascii="Arial" w:hAnsi="Arial"/>
                  <w:sz w:val="18"/>
                  <w:lang w:eastAsia="sv-SE"/>
                </w:rPr>
                <w:t xml:space="preserve">or if the capability </w:t>
              </w:r>
            </w:ins>
            <w:proofErr w:type="spellStart"/>
            <w:ins w:id="23" w:author="Huawei" w:date="2021-01-15T10:51:00Z">
              <w:r w:rsidR="00283E45">
                <w:rPr>
                  <w:rFonts w:ascii="Arial" w:hAnsi="Arial"/>
                  <w:i/>
                  <w:sz w:val="18"/>
                  <w:lang w:eastAsia="sv-SE"/>
                </w:rPr>
                <w:t>lcp</w:t>
              </w:r>
            </w:ins>
            <w:ins w:id="24" w:author="Huawei" w:date="2021-01-06T16:55:00Z">
              <w:r w:rsidR="00BE7FCF" w:rsidRPr="00C23D1F">
                <w:rPr>
                  <w:rFonts w:ascii="Arial" w:hAnsi="Arial"/>
                  <w:i/>
                  <w:sz w:val="18"/>
                  <w:lang w:eastAsia="sv-SE"/>
                </w:rPr>
                <w:t>-</w:t>
              </w:r>
            </w:ins>
            <w:ins w:id="25" w:author="Huawei" w:date="2021-01-15T10:47:00Z">
              <w:r w:rsidR="0091521F">
                <w:rPr>
                  <w:rFonts w:ascii="Arial" w:hAnsi="Arial" w:hint="eastAsia"/>
                  <w:i/>
                  <w:sz w:val="18"/>
                  <w:lang w:eastAsia="zh-CN"/>
                </w:rPr>
                <w:t>R</w:t>
              </w:r>
            </w:ins>
            <w:ins w:id="26" w:author="Huawei" w:date="2021-01-06T16:55:00Z">
              <w:r w:rsidR="00BE7FCF" w:rsidRPr="00C23D1F">
                <w:rPr>
                  <w:rFonts w:ascii="Arial" w:hAnsi="Arial"/>
                  <w:i/>
                  <w:sz w:val="18"/>
                  <w:lang w:eastAsia="sv-SE"/>
                </w:rPr>
                <w:t>estriction</w:t>
              </w:r>
            </w:ins>
            <w:ins w:id="27" w:author="Huawei" w:date="2021-01-15T10:47:00Z">
              <w:r w:rsidR="0091521F">
                <w:rPr>
                  <w:rFonts w:ascii="Arial" w:hAnsi="Arial"/>
                  <w:i/>
                  <w:sz w:val="18"/>
                  <w:lang w:eastAsia="sv-SE"/>
                </w:rPr>
                <w:t>S</w:t>
              </w:r>
            </w:ins>
            <w:ins w:id="28" w:author="Huawei" w:date="2021-01-06T16:55:00Z">
              <w:r w:rsidR="00BE7FCF">
                <w:rPr>
                  <w:rFonts w:ascii="Arial" w:hAnsi="Arial"/>
                  <w:i/>
                  <w:sz w:val="18"/>
                  <w:lang w:eastAsia="sv-SE"/>
                </w:rPr>
                <w:t>idelink</w:t>
              </w:r>
              <w:proofErr w:type="spellEnd"/>
              <w:r w:rsidR="00BE7FCF" w:rsidRPr="0078581B">
                <w:rPr>
                  <w:rFonts w:ascii="Arial" w:hAnsi="Arial"/>
                  <w:sz w:val="18"/>
                  <w:lang w:eastAsia="sv-SE"/>
                </w:rPr>
                <w:t xml:space="preserve"> as specified in TS 38.306 [26] is not supported, </w:t>
              </w:r>
            </w:ins>
            <w:r w:rsidRPr="00C03075">
              <w:rPr>
                <w:rFonts w:ascii="Arial" w:eastAsia="Times New Roman" w:hAnsi="Arial" w:cs="Arial"/>
                <w:sz w:val="18"/>
                <w:lang w:eastAsia="sv-SE"/>
              </w:rPr>
              <w:t xml:space="preserve">SL MAC </w:t>
            </w:r>
            <w:r w:rsidRPr="00C03075">
              <w:rPr>
                <w:rFonts w:ascii="Arial" w:eastAsia="Yu Mincho" w:hAnsi="Arial" w:cs="Arial"/>
                <w:sz w:val="18"/>
                <w:lang w:eastAsia="sv-SE"/>
              </w:rPr>
              <w:t>S</w:t>
            </w:r>
            <w:r w:rsidRPr="00C03075">
              <w:rPr>
                <w:rFonts w:ascii="Arial" w:eastAsia="Times New Roman" w:hAnsi="Arial" w:cs="Arial"/>
                <w:sz w:val="18"/>
                <w:lang w:eastAsia="sv-SE"/>
              </w:rPr>
              <w:t xml:space="preserve">DUs from this </w:t>
            </w:r>
            <w:proofErr w:type="spellStart"/>
            <w:r w:rsidRPr="00C03075">
              <w:rPr>
                <w:rFonts w:ascii="Arial" w:eastAsia="Times New Roman" w:hAnsi="Arial" w:cs="Arial"/>
                <w:sz w:val="18"/>
                <w:lang w:eastAsia="sv-SE"/>
              </w:rPr>
              <w:t>sidelink</w:t>
            </w:r>
            <w:proofErr w:type="spellEnd"/>
            <w:r w:rsidRPr="00C03075">
              <w:rPr>
                <w:rFonts w:ascii="Arial" w:eastAsia="Times New Roman" w:hAnsi="Arial" w:cs="Arial"/>
                <w:sz w:val="18"/>
                <w:lang w:eastAsia="sv-SE"/>
              </w:rPr>
              <w:t xml:space="preserve"> logical channel </w:t>
            </w:r>
            <w:r w:rsidRPr="00C03075">
              <w:rPr>
                <w:rFonts w:ascii="Arial" w:eastAsia="Yu Mincho" w:hAnsi="Arial" w:cs="Arial"/>
                <w:sz w:val="18"/>
                <w:lang w:eastAsia="sv-SE"/>
              </w:rPr>
              <w:t xml:space="preserve">can </w:t>
            </w:r>
            <w:r w:rsidRPr="00C03075">
              <w:rPr>
                <w:rFonts w:ascii="Arial" w:eastAsia="Times New Roman" w:hAnsi="Arial" w:cs="Arial"/>
                <w:sz w:val="18"/>
                <w:lang w:eastAsia="sv-SE"/>
              </w:rPr>
              <w:t xml:space="preserve">be transmitted on a </w:t>
            </w:r>
            <w:proofErr w:type="spellStart"/>
            <w:r w:rsidRPr="00C03075">
              <w:rPr>
                <w:rFonts w:ascii="Arial" w:eastAsia="Times New Roman" w:hAnsi="Arial" w:cs="Arial"/>
                <w:sz w:val="18"/>
                <w:lang w:eastAsia="sv-SE"/>
              </w:rPr>
              <w:t>sidelink</w:t>
            </w:r>
            <w:proofErr w:type="spellEnd"/>
            <w:r w:rsidRPr="00C03075">
              <w:rPr>
                <w:rFonts w:ascii="Arial" w:eastAsia="Times New Roman" w:hAnsi="Arial" w:cs="Arial"/>
                <w:sz w:val="18"/>
                <w:lang w:eastAsia="sv-SE"/>
              </w:rPr>
              <w:t xml:space="preserve"> configured grant type 1. </w:t>
            </w:r>
            <w:ins w:id="29" w:author="Huawei" w:date="2021-01-06T16:55:00Z">
              <w:r w:rsidR="00BE7FCF" w:rsidRPr="00780E06">
                <w:rPr>
                  <w:rFonts w:ascii="Arial" w:hAnsi="Arial"/>
                  <w:sz w:val="18"/>
                  <w:lang w:eastAsia="sv-SE"/>
                </w:rPr>
                <w:t xml:space="preserve">Otherwise, </w:t>
              </w:r>
            </w:ins>
            <w:ins w:id="30" w:author="Huawei" w:date="2021-01-15T10:47:00Z">
              <w:r w:rsidR="0091521F">
                <w:rPr>
                  <w:rFonts w:ascii="Arial" w:hAnsi="Arial"/>
                  <w:sz w:val="18"/>
                  <w:lang w:eastAsia="sv-SE"/>
                </w:rPr>
                <w:t>S</w:t>
              </w:r>
            </w:ins>
            <w:ins w:id="31" w:author="Huawei" w:date="2021-01-06T16:55:00Z">
              <w:r w:rsidR="00BE7FCF" w:rsidRPr="00780E06">
                <w:rPr>
                  <w:rFonts w:ascii="Arial" w:hAnsi="Arial"/>
                  <w:sz w:val="18"/>
                  <w:lang w:eastAsia="sv-SE"/>
                </w:rPr>
                <w:t>L MAC SD</w:t>
              </w:r>
              <w:r w:rsidR="00BE7FCF">
                <w:rPr>
                  <w:rFonts w:ascii="Arial" w:hAnsi="Arial"/>
                  <w:sz w:val="18"/>
                  <w:lang w:eastAsia="sv-SE"/>
                </w:rPr>
                <w:t>U</w:t>
              </w:r>
              <w:r w:rsidR="00BE7FCF" w:rsidRPr="00780E06">
                <w:rPr>
                  <w:rFonts w:ascii="Arial" w:hAnsi="Arial"/>
                  <w:sz w:val="18"/>
                  <w:lang w:eastAsia="sv-SE"/>
                </w:rPr>
                <w:t xml:space="preserve">s from this logical channel cannot be transmitted on a </w:t>
              </w:r>
            </w:ins>
            <w:proofErr w:type="spellStart"/>
            <w:ins w:id="32" w:author="Huawei" w:date="2021-01-06T17:16:00Z">
              <w:r w:rsidR="001C4409">
                <w:rPr>
                  <w:rFonts w:ascii="Arial" w:hAnsi="Arial"/>
                  <w:sz w:val="18"/>
                  <w:lang w:eastAsia="sv-SE"/>
                </w:rPr>
                <w:t>sidelink</w:t>
              </w:r>
              <w:proofErr w:type="spellEnd"/>
              <w:r w:rsidR="001C4409">
                <w:rPr>
                  <w:rFonts w:ascii="Arial" w:hAnsi="Arial"/>
                  <w:sz w:val="18"/>
                  <w:lang w:eastAsia="sv-SE"/>
                </w:rPr>
                <w:t xml:space="preserve"> </w:t>
              </w:r>
            </w:ins>
            <w:ins w:id="33" w:author="Huawei" w:date="2021-01-06T16:55:00Z">
              <w:r w:rsidR="00BE7FCF" w:rsidRPr="00780E06">
                <w:rPr>
                  <w:rFonts w:ascii="Arial" w:hAnsi="Arial"/>
                  <w:sz w:val="18"/>
                  <w:lang w:eastAsia="sv-SE"/>
                </w:rPr>
                <w:t xml:space="preserve">configured grant type 1. </w:t>
              </w:r>
            </w:ins>
            <w:r w:rsidRPr="00C03075">
              <w:rPr>
                <w:rFonts w:ascii="Arial" w:eastAsia="Times New Roman" w:hAnsi="Arial" w:cs="Arial"/>
                <w:sz w:val="18"/>
                <w:lang w:eastAsia="sv-SE"/>
              </w:rPr>
              <w:t>Corresponds to 'sl-configuredGrantType1Allowed' in TS 38.321 [3].</w:t>
            </w:r>
          </w:p>
        </w:tc>
      </w:tr>
      <w:tr w:rsidR="00C03075" w:rsidRPr="00C03075" w14:paraId="71798EDE"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7357DD65"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C03075">
              <w:rPr>
                <w:rFonts w:ascii="Arial" w:eastAsia="Times New Roman" w:hAnsi="Arial" w:cs="Arial"/>
                <w:b/>
                <w:bCs/>
                <w:i/>
                <w:iCs/>
                <w:sz w:val="18"/>
                <w:lang w:eastAsia="sv-SE"/>
              </w:rPr>
              <w:t>sl</w:t>
            </w:r>
            <w:proofErr w:type="spellEnd"/>
            <w:r w:rsidRPr="00C03075">
              <w:rPr>
                <w:rFonts w:ascii="Arial" w:eastAsia="Times New Roman" w:hAnsi="Arial" w:cs="Arial"/>
                <w:b/>
                <w:bCs/>
                <w:i/>
                <w:iCs/>
                <w:sz w:val="18"/>
                <w:lang w:eastAsia="sv-SE"/>
              </w:rPr>
              <w:t>-HARQ-</w:t>
            </w:r>
            <w:proofErr w:type="spellStart"/>
            <w:r w:rsidRPr="00C03075">
              <w:rPr>
                <w:rFonts w:ascii="Arial" w:eastAsia="Times New Roman" w:hAnsi="Arial" w:cs="Arial"/>
                <w:b/>
                <w:bCs/>
                <w:i/>
                <w:iCs/>
                <w:sz w:val="18"/>
                <w:lang w:eastAsia="sv-SE"/>
              </w:rPr>
              <w:t>FeedbackEnabled</w:t>
            </w:r>
            <w:proofErr w:type="spellEnd"/>
          </w:p>
          <w:p w14:paraId="0CD56468"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sz w:val="18"/>
                <w:lang w:eastAsia="sv-SE"/>
              </w:rPr>
              <w:t xml:space="preserve">If present, indicate the HARQ feedback enabled/disabled restriction in LCP for this </w:t>
            </w:r>
            <w:proofErr w:type="spellStart"/>
            <w:r w:rsidRPr="00C03075">
              <w:rPr>
                <w:rFonts w:ascii="Arial" w:eastAsia="Times New Roman" w:hAnsi="Arial" w:cs="Arial"/>
                <w:sz w:val="18"/>
                <w:lang w:eastAsia="sv-SE"/>
              </w:rPr>
              <w:t>sidelink</w:t>
            </w:r>
            <w:proofErr w:type="spellEnd"/>
            <w:r w:rsidRPr="00C03075">
              <w:rPr>
                <w:rFonts w:ascii="Arial" w:eastAsia="Times New Roman" w:hAnsi="Arial" w:cs="Arial"/>
                <w:sz w:val="18"/>
                <w:lang w:eastAsia="sv-SE"/>
              </w:rPr>
              <w:t xml:space="preserve"> logical channel. If set to enabled, the </w:t>
            </w:r>
            <w:proofErr w:type="spellStart"/>
            <w:r w:rsidRPr="00C03075">
              <w:rPr>
                <w:rFonts w:ascii="Arial" w:eastAsia="Times New Roman" w:hAnsi="Arial" w:cs="Arial"/>
                <w:sz w:val="18"/>
                <w:lang w:eastAsia="sv-SE"/>
              </w:rPr>
              <w:t>sidelink</w:t>
            </w:r>
            <w:proofErr w:type="spellEnd"/>
            <w:r w:rsidRPr="00C03075">
              <w:rPr>
                <w:rFonts w:ascii="Arial" w:eastAsia="Times New Roman" w:hAnsi="Arial" w:cs="Arial"/>
                <w:sz w:val="18"/>
                <w:lang w:eastAsia="sv-SE"/>
              </w:rPr>
              <w:t xml:space="preserve"> logical channel will be multiplexed only with a logical channel which enabling the HARQ feedback. If set to </w:t>
            </w:r>
            <w:r w:rsidRPr="00C03075">
              <w:rPr>
                <w:rFonts w:ascii="Arial" w:eastAsia="Times New Roman" w:hAnsi="Arial" w:cs="Arial"/>
                <w:i/>
                <w:iCs/>
                <w:sz w:val="18"/>
                <w:lang w:eastAsia="sv-SE"/>
              </w:rPr>
              <w:t>disabled</w:t>
            </w:r>
            <w:r w:rsidRPr="00C03075">
              <w:rPr>
                <w:rFonts w:ascii="Arial" w:eastAsia="Times New Roman" w:hAnsi="Arial" w:cs="Arial"/>
                <w:sz w:val="18"/>
                <w:lang w:eastAsia="sv-SE"/>
              </w:rPr>
              <w:t xml:space="preserve">, the </w:t>
            </w:r>
            <w:proofErr w:type="spellStart"/>
            <w:r w:rsidRPr="00C03075">
              <w:rPr>
                <w:rFonts w:ascii="Arial" w:eastAsia="Times New Roman" w:hAnsi="Arial" w:cs="Arial"/>
                <w:sz w:val="18"/>
                <w:lang w:eastAsia="sv-SE"/>
              </w:rPr>
              <w:t>sidelink</w:t>
            </w:r>
            <w:proofErr w:type="spellEnd"/>
            <w:r w:rsidRPr="00C03075">
              <w:rPr>
                <w:rFonts w:ascii="Arial" w:eastAsia="Times New Roman" w:hAnsi="Arial" w:cs="Arial"/>
                <w:sz w:val="18"/>
                <w:lang w:eastAsia="sv-SE"/>
              </w:rPr>
              <w:t xml:space="preserve"> logical channel cannot be multiplexed with a logical channel which enabling the HARQ feedback. Corresponds to '</w:t>
            </w:r>
            <w:proofErr w:type="spellStart"/>
            <w:r w:rsidRPr="00C03075">
              <w:rPr>
                <w:rFonts w:ascii="Arial" w:eastAsia="Times New Roman" w:hAnsi="Arial" w:cs="Arial"/>
                <w:sz w:val="18"/>
                <w:lang w:eastAsia="sv-SE"/>
              </w:rPr>
              <w:t>sl</w:t>
            </w:r>
            <w:proofErr w:type="spellEnd"/>
            <w:r w:rsidRPr="00C03075">
              <w:rPr>
                <w:rFonts w:ascii="Arial" w:eastAsia="Times New Roman" w:hAnsi="Arial" w:cs="Arial"/>
                <w:sz w:val="18"/>
                <w:lang w:eastAsia="sv-SE"/>
              </w:rPr>
              <w:t>-HARQ-</w:t>
            </w:r>
            <w:proofErr w:type="spellStart"/>
            <w:r w:rsidRPr="00C03075">
              <w:rPr>
                <w:rFonts w:ascii="Arial" w:eastAsia="Times New Roman" w:hAnsi="Arial" w:cs="Arial"/>
                <w:sz w:val="18"/>
                <w:lang w:eastAsia="sv-SE"/>
              </w:rPr>
              <w:t>FeedbackEnabled</w:t>
            </w:r>
            <w:proofErr w:type="spellEnd"/>
            <w:r w:rsidRPr="00C03075">
              <w:rPr>
                <w:rFonts w:ascii="Arial" w:eastAsia="Times New Roman" w:hAnsi="Arial" w:cs="Arial"/>
                <w:sz w:val="18"/>
                <w:lang w:eastAsia="sv-SE"/>
              </w:rPr>
              <w:t>' in TS 38.321 [3].</w:t>
            </w:r>
            <w:r w:rsidRPr="00C03075">
              <w:rPr>
                <w:rFonts w:ascii="Arial" w:eastAsia="Times New Roman" w:hAnsi="Arial" w:cs="Arial"/>
                <w:sz w:val="18"/>
                <w:lang w:eastAsia="ja-JP"/>
              </w:rPr>
              <w:t xml:space="preserve"> If this field of at least one </w:t>
            </w:r>
            <w:proofErr w:type="spellStart"/>
            <w:r w:rsidRPr="00C03075">
              <w:rPr>
                <w:rFonts w:ascii="Arial" w:eastAsia="Times New Roman" w:hAnsi="Arial" w:cs="Arial"/>
                <w:sz w:val="18"/>
                <w:lang w:eastAsia="ja-JP"/>
              </w:rPr>
              <w:t>sidelink</w:t>
            </w:r>
            <w:proofErr w:type="spellEnd"/>
            <w:r w:rsidRPr="00C03075">
              <w:rPr>
                <w:rFonts w:ascii="Arial" w:eastAsia="Times New Roman" w:hAnsi="Arial" w:cs="Arial"/>
                <w:sz w:val="18"/>
                <w:lang w:eastAsia="ja-JP"/>
              </w:rPr>
              <w:t xml:space="preserve"> logical channel for the UE is set to enabled, </w:t>
            </w:r>
            <w:proofErr w:type="spellStart"/>
            <w:r w:rsidRPr="00C03075">
              <w:rPr>
                <w:rFonts w:ascii="Arial" w:eastAsia="Times New Roman" w:hAnsi="Arial" w:cs="Arial"/>
                <w:sz w:val="18"/>
                <w:lang w:eastAsia="ja-JP"/>
              </w:rPr>
              <w:t>sl</w:t>
            </w:r>
            <w:proofErr w:type="spellEnd"/>
            <w:r w:rsidRPr="00C03075">
              <w:rPr>
                <w:rFonts w:ascii="Arial" w:eastAsia="Times New Roman" w:hAnsi="Arial" w:cs="Arial"/>
                <w:sz w:val="18"/>
                <w:lang w:eastAsia="ja-JP"/>
              </w:rPr>
              <w:t>-PSFCH-</w:t>
            </w:r>
            <w:proofErr w:type="spellStart"/>
            <w:r w:rsidRPr="00C03075">
              <w:rPr>
                <w:rFonts w:ascii="Arial" w:eastAsia="Times New Roman" w:hAnsi="Arial" w:cs="Arial"/>
                <w:sz w:val="18"/>
                <w:lang w:eastAsia="ja-JP"/>
              </w:rPr>
              <w:t>Config</w:t>
            </w:r>
            <w:proofErr w:type="spellEnd"/>
            <w:r w:rsidRPr="00C03075">
              <w:rPr>
                <w:rFonts w:ascii="Arial" w:eastAsia="Times New Roman" w:hAnsi="Arial" w:cs="Arial"/>
                <w:sz w:val="18"/>
                <w:lang w:eastAsia="ja-JP"/>
              </w:rPr>
              <w:t xml:space="preserve"> should be mandatory present in at least one of the SL-</w:t>
            </w:r>
            <w:proofErr w:type="spellStart"/>
            <w:r w:rsidRPr="00C03075">
              <w:rPr>
                <w:rFonts w:ascii="Arial" w:eastAsia="Times New Roman" w:hAnsi="Arial" w:cs="Arial"/>
                <w:sz w:val="18"/>
                <w:lang w:eastAsia="ja-JP"/>
              </w:rPr>
              <w:t>ResourcePool</w:t>
            </w:r>
            <w:proofErr w:type="spellEnd"/>
            <w:r w:rsidRPr="00C03075">
              <w:rPr>
                <w:rFonts w:ascii="Arial" w:eastAsia="Times New Roman" w:hAnsi="Arial" w:cs="Arial"/>
                <w:sz w:val="18"/>
                <w:lang w:eastAsia="ja-JP"/>
              </w:rPr>
              <w:t>.</w:t>
            </w:r>
          </w:p>
        </w:tc>
      </w:tr>
      <w:tr w:rsidR="00C03075" w:rsidRPr="00C03075" w14:paraId="4C9876B3"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5F6AD77A"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C03075">
              <w:rPr>
                <w:rFonts w:ascii="Arial" w:eastAsia="Times New Roman" w:hAnsi="Arial" w:cs="Arial"/>
                <w:b/>
                <w:bCs/>
                <w:i/>
                <w:iCs/>
                <w:sz w:val="18"/>
                <w:lang w:eastAsia="sv-SE"/>
              </w:rPr>
              <w:t>sl-LogicalChannelGroup</w:t>
            </w:r>
            <w:proofErr w:type="spellEnd"/>
          </w:p>
          <w:p w14:paraId="20D954D7"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iCs/>
                <w:sz w:val="18"/>
                <w:lang w:eastAsia="en-GB"/>
              </w:rPr>
              <w:t xml:space="preserve">ID of the </w:t>
            </w:r>
            <w:proofErr w:type="spellStart"/>
            <w:r w:rsidRPr="00C03075">
              <w:rPr>
                <w:rFonts w:ascii="Arial" w:eastAsia="Times New Roman" w:hAnsi="Arial" w:cs="Arial"/>
                <w:iCs/>
                <w:sz w:val="18"/>
                <w:lang w:eastAsia="en-GB"/>
              </w:rPr>
              <w:t>sidelink</w:t>
            </w:r>
            <w:proofErr w:type="spellEnd"/>
            <w:r w:rsidRPr="00C03075">
              <w:rPr>
                <w:rFonts w:ascii="Arial" w:eastAsia="Times New Roman" w:hAnsi="Arial" w:cs="Arial"/>
                <w:iCs/>
                <w:sz w:val="18"/>
                <w:lang w:eastAsia="en-GB"/>
              </w:rPr>
              <w:t xml:space="preserve"> logical channel group, as specified in TS 38.321 [3], which the </w:t>
            </w:r>
            <w:proofErr w:type="spellStart"/>
            <w:r w:rsidRPr="00C03075">
              <w:rPr>
                <w:rFonts w:ascii="Arial" w:eastAsia="Times New Roman" w:hAnsi="Arial" w:cs="Arial"/>
                <w:iCs/>
                <w:sz w:val="18"/>
                <w:lang w:eastAsia="en-GB"/>
              </w:rPr>
              <w:t>sidelink</w:t>
            </w:r>
            <w:proofErr w:type="spellEnd"/>
            <w:r w:rsidRPr="00C03075">
              <w:rPr>
                <w:rFonts w:ascii="Arial" w:eastAsia="Times New Roman" w:hAnsi="Arial" w:cs="Arial"/>
                <w:iCs/>
                <w:sz w:val="18"/>
                <w:lang w:eastAsia="en-GB"/>
              </w:rPr>
              <w:t xml:space="preserve"> logical channel belongs to.</w:t>
            </w:r>
          </w:p>
        </w:tc>
      </w:tr>
      <w:tr w:rsidR="00C03075" w:rsidRPr="00C03075" w14:paraId="197494C7"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100E8C85"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3075">
              <w:rPr>
                <w:rFonts w:ascii="Arial" w:eastAsia="Times New Roman" w:hAnsi="Arial" w:cs="Arial"/>
                <w:b/>
                <w:bCs/>
                <w:i/>
                <w:iCs/>
                <w:sz w:val="18"/>
                <w:lang w:eastAsia="en-GB"/>
              </w:rPr>
              <w:t>sl-LogicalChannelSR-DelayTimerApplied</w:t>
            </w:r>
            <w:proofErr w:type="spellEnd"/>
          </w:p>
          <w:p w14:paraId="1931757A"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sv-SE"/>
              </w:rPr>
            </w:pPr>
            <w:r w:rsidRPr="00C03075">
              <w:rPr>
                <w:rFonts w:ascii="Arial" w:eastAsia="Times New Roman" w:hAnsi="Arial" w:cs="Arial"/>
                <w:iCs/>
                <w:sz w:val="18"/>
                <w:lang w:eastAsia="en-GB"/>
              </w:rPr>
              <w:t xml:space="preserve">Indicates whether to apply the delay timer for SR transmission for this </w:t>
            </w:r>
            <w:proofErr w:type="spellStart"/>
            <w:r w:rsidRPr="00C03075">
              <w:rPr>
                <w:rFonts w:ascii="Arial" w:eastAsia="Times New Roman" w:hAnsi="Arial" w:cs="Arial"/>
                <w:iCs/>
                <w:sz w:val="18"/>
                <w:lang w:eastAsia="en-GB"/>
              </w:rPr>
              <w:t>sidelink</w:t>
            </w:r>
            <w:proofErr w:type="spellEnd"/>
            <w:r w:rsidRPr="00C03075">
              <w:rPr>
                <w:rFonts w:ascii="Arial" w:eastAsia="Times New Roman" w:hAnsi="Arial" w:cs="Arial"/>
                <w:iCs/>
                <w:sz w:val="18"/>
                <w:lang w:eastAsia="en-GB"/>
              </w:rPr>
              <w:t xml:space="preserve"> logical channel. Set to false if </w:t>
            </w:r>
            <w:proofErr w:type="spellStart"/>
            <w:r w:rsidRPr="00C03075">
              <w:rPr>
                <w:rFonts w:ascii="Arial" w:eastAsia="Times New Roman" w:hAnsi="Arial" w:cs="Arial"/>
                <w:i/>
                <w:sz w:val="18"/>
                <w:lang w:eastAsia="en-GB"/>
              </w:rPr>
              <w:t>logicalChannelSR-DelayTimer</w:t>
            </w:r>
            <w:proofErr w:type="spellEnd"/>
            <w:r w:rsidRPr="00C03075">
              <w:rPr>
                <w:rFonts w:ascii="Arial" w:eastAsia="Times New Roman" w:hAnsi="Arial" w:cs="Arial"/>
                <w:iCs/>
                <w:sz w:val="18"/>
                <w:lang w:eastAsia="en-GB"/>
              </w:rPr>
              <w:t xml:space="preserve"> is not included in </w:t>
            </w:r>
            <w:proofErr w:type="spellStart"/>
            <w:r w:rsidRPr="00C03075">
              <w:rPr>
                <w:rFonts w:ascii="Arial" w:eastAsia="Times New Roman" w:hAnsi="Arial" w:cs="Arial"/>
                <w:i/>
                <w:sz w:val="18"/>
                <w:lang w:eastAsia="en-GB"/>
              </w:rPr>
              <w:t>sl</w:t>
            </w:r>
            <w:proofErr w:type="spellEnd"/>
            <w:r w:rsidRPr="00C03075">
              <w:rPr>
                <w:rFonts w:ascii="Arial" w:eastAsia="Times New Roman" w:hAnsi="Arial" w:cs="Arial"/>
                <w:i/>
                <w:sz w:val="18"/>
                <w:lang w:eastAsia="en-GB"/>
              </w:rPr>
              <w:t>-BSR-</w:t>
            </w:r>
            <w:proofErr w:type="spellStart"/>
            <w:r w:rsidRPr="00C03075">
              <w:rPr>
                <w:rFonts w:ascii="Arial" w:eastAsia="Times New Roman" w:hAnsi="Arial" w:cs="Arial"/>
                <w:i/>
                <w:sz w:val="18"/>
                <w:lang w:eastAsia="en-GB"/>
              </w:rPr>
              <w:t>Config</w:t>
            </w:r>
            <w:proofErr w:type="spellEnd"/>
            <w:r w:rsidRPr="00C03075">
              <w:rPr>
                <w:rFonts w:ascii="Arial" w:eastAsia="Times New Roman" w:hAnsi="Arial" w:cs="Arial"/>
                <w:iCs/>
                <w:sz w:val="18"/>
                <w:lang w:eastAsia="en-GB"/>
              </w:rPr>
              <w:t>.</w:t>
            </w:r>
          </w:p>
        </w:tc>
      </w:tr>
      <w:tr w:rsidR="00C03075" w:rsidRPr="00C03075" w14:paraId="627B4C78"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287C4666"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3075">
              <w:rPr>
                <w:rFonts w:ascii="Arial" w:eastAsia="Times New Roman" w:hAnsi="Arial" w:cs="Arial"/>
                <w:b/>
                <w:bCs/>
                <w:i/>
                <w:iCs/>
                <w:sz w:val="18"/>
                <w:lang w:eastAsia="en-GB"/>
              </w:rPr>
              <w:t>sl</w:t>
            </w:r>
            <w:proofErr w:type="spellEnd"/>
            <w:r w:rsidRPr="00C03075">
              <w:rPr>
                <w:rFonts w:ascii="Arial" w:eastAsia="Times New Roman" w:hAnsi="Arial" w:cs="Arial"/>
                <w:b/>
                <w:bCs/>
                <w:i/>
                <w:iCs/>
                <w:sz w:val="18"/>
                <w:lang w:eastAsia="en-GB"/>
              </w:rPr>
              <w:t>-</w:t>
            </w:r>
            <w:proofErr w:type="spellStart"/>
            <w:r w:rsidRPr="00C03075">
              <w:rPr>
                <w:rFonts w:ascii="Arial" w:eastAsia="Times New Roman" w:hAnsi="Arial" w:cs="Arial"/>
                <w:b/>
                <w:bCs/>
                <w:i/>
                <w:iCs/>
                <w:sz w:val="18"/>
                <w:lang w:eastAsia="en-GB"/>
              </w:rPr>
              <w:t>MaxPUSCH</w:t>
            </w:r>
            <w:proofErr w:type="spellEnd"/>
            <w:r w:rsidRPr="00C03075">
              <w:rPr>
                <w:rFonts w:ascii="Arial" w:eastAsia="Times New Roman" w:hAnsi="Arial" w:cs="Arial"/>
                <w:b/>
                <w:bCs/>
                <w:i/>
                <w:iCs/>
                <w:sz w:val="18"/>
                <w:lang w:eastAsia="en-GB"/>
              </w:rPr>
              <w:t>-Duration</w:t>
            </w:r>
          </w:p>
          <w:p w14:paraId="42A5820F"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en-GB"/>
              </w:rPr>
            </w:pPr>
            <w:r w:rsidRPr="00C03075">
              <w:rPr>
                <w:rFonts w:ascii="Arial" w:eastAsia="Times New Roman" w:hAnsi="Arial" w:cs="Arial"/>
                <w:sz w:val="18"/>
                <w:lang w:eastAsia="en-GB"/>
              </w:rPr>
              <w:t xml:space="preserve">If present, indicate the maximum PUSCH duration of UL-SCH resources that this </w:t>
            </w:r>
            <w:proofErr w:type="spellStart"/>
            <w:r w:rsidRPr="00C03075">
              <w:rPr>
                <w:rFonts w:ascii="Arial" w:eastAsia="Times New Roman" w:hAnsi="Arial" w:cs="Arial"/>
                <w:sz w:val="18"/>
                <w:lang w:eastAsia="en-GB"/>
              </w:rPr>
              <w:t>sidelink</w:t>
            </w:r>
            <w:proofErr w:type="spellEnd"/>
            <w:r w:rsidRPr="00C03075">
              <w:rPr>
                <w:rFonts w:ascii="Arial" w:eastAsia="Times New Roman" w:hAnsi="Arial" w:cs="Arial"/>
                <w:sz w:val="18"/>
                <w:lang w:eastAsia="en-GB"/>
              </w:rPr>
              <w:t xml:space="preserve"> logical channel is mapped to, when checking the SR trigger condition. Corresponds to "</w:t>
            </w:r>
            <w:proofErr w:type="spellStart"/>
            <w:r w:rsidRPr="00C03075">
              <w:rPr>
                <w:rFonts w:ascii="Arial" w:eastAsia="Times New Roman" w:hAnsi="Arial" w:cs="Arial"/>
                <w:sz w:val="18"/>
                <w:lang w:eastAsia="en-GB"/>
              </w:rPr>
              <w:t>sl</w:t>
            </w:r>
            <w:proofErr w:type="spellEnd"/>
            <w:r w:rsidRPr="00C03075">
              <w:rPr>
                <w:rFonts w:ascii="Arial" w:eastAsia="Times New Roman" w:hAnsi="Arial" w:cs="Arial"/>
                <w:sz w:val="18"/>
                <w:lang w:eastAsia="en-GB"/>
              </w:rPr>
              <w:t>-</w:t>
            </w:r>
            <w:proofErr w:type="spellStart"/>
            <w:r w:rsidRPr="00C03075">
              <w:rPr>
                <w:rFonts w:ascii="Arial" w:eastAsia="Times New Roman" w:hAnsi="Arial" w:cs="Arial"/>
                <w:sz w:val="18"/>
                <w:lang w:eastAsia="en-GB"/>
              </w:rPr>
              <w:t>MaxPUSCH</w:t>
            </w:r>
            <w:proofErr w:type="spellEnd"/>
            <w:r w:rsidRPr="00C03075">
              <w:rPr>
                <w:rFonts w:ascii="Arial" w:eastAsia="Times New Roman" w:hAnsi="Arial" w:cs="Arial"/>
                <w:sz w:val="18"/>
                <w:lang w:eastAsia="en-GB"/>
              </w:rPr>
              <w:t>-Duration" in TS 38.321 [3].</w:t>
            </w:r>
          </w:p>
        </w:tc>
      </w:tr>
      <w:tr w:rsidR="00C03075" w:rsidRPr="00C03075" w14:paraId="0D852999"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2F317B53"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C03075">
              <w:rPr>
                <w:rFonts w:ascii="Arial" w:eastAsia="Times New Roman" w:hAnsi="Arial" w:cs="Arial"/>
                <w:b/>
                <w:bCs/>
                <w:i/>
                <w:iCs/>
                <w:sz w:val="18"/>
                <w:lang w:eastAsia="sv-SE"/>
              </w:rPr>
              <w:t>sl-PrioritisedBitRate</w:t>
            </w:r>
            <w:proofErr w:type="spellEnd"/>
          </w:p>
          <w:p w14:paraId="1854EFEE"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en-GB"/>
              </w:rPr>
            </w:pPr>
            <w:r w:rsidRPr="00C03075">
              <w:rPr>
                <w:rFonts w:ascii="Arial" w:eastAsia="Times New Roman" w:hAnsi="Arial" w:cs="Arial"/>
                <w:iCs/>
                <w:sz w:val="18"/>
                <w:lang w:eastAsia="en-GB"/>
              </w:rPr>
              <w:t xml:space="preserve">Value in </w:t>
            </w:r>
            <w:proofErr w:type="spellStart"/>
            <w:r w:rsidRPr="00C03075">
              <w:rPr>
                <w:rFonts w:ascii="Arial" w:eastAsia="Times New Roman" w:hAnsi="Arial" w:cs="Arial"/>
                <w:iCs/>
                <w:sz w:val="18"/>
                <w:lang w:eastAsia="en-GB"/>
              </w:rPr>
              <w:t>kiloBytes</w:t>
            </w:r>
            <w:proofErr w:type="spellEnd"/>
            <w:r w:rsidRPr="00C03075">
              <w:rPr>
                <w:rFonts w:ascii="Arial" w:eastAsia="Times New Roman" w:hAnsi="Arial" w:cs="Arial"/>
                <w:iCs/>
                <w:sz w:val="18"/>
                <w:lang w:eastAsia="en-GB"/>
              </w:rPr>
              <w:t xml:space="preserve">/s. Value </w:t>
            </w:r>
            <w:r w:rsidRPr="00C03075">
              <w:rPr>
                <w:rFonts w:ascii="Arial" w:eastAsia="Times New Roman" w:hAnsi="Arial" w:cs="Arial"/>
                <w:i/>
                <w:iCs/>
                <w:sz w:val="18"/>
                <w:lang w:eastAsia="sv-SE"/>
              </w:rPr>
              <w:t>kBps</w:t>
            </w:r>
            <w:r w:rsidRPr="00C03075">
              <w:rPr>
                <w:rFonts w:ascii="Arial" w:eastAsia="Times New Roman" w:hAnsi="Arial" w:cs="Arial"/>
                <w:i/>
                <w:iCs/>
                <w:sz w:val="18"/>
                <w:lang w:eastAsia="en-GB"/>
              </w:rPr>
              <w:t>0</w:t>
            </w:r>
            <w:r w:rsidRPr="00C03075">
              <w:rPr>
                <w:rFonts w:ascii="Arial" w:eastAsia="Times New Roman" w:hAnsi="Arial" w:cs="Arial"/>
                <w:iCs/>
                <w:sz w:val="18"/>
                <w:lang w:eastAsia="en-GB"/>
              </w:rPr>
              <w:t xml:space="preserve"> corresponds to 0 </w:t>
            </w:r>
            <w:proofErr w:type="spellStart"/>
            <w:r w:rsidRPr="00C03075">
              <w:rPr>
                <w:rFonts w:ascii="Arial" w:eastAsia="Times New Roman" w:hAnsi="Arial" w:cs="Arial"/>
                <w:iCs/>
                <w:sz w:val="18"/>
                <w:lang w:eastAsia="en-GB"/>
              </w:rPr>
              <w:t>kiloBytes</w:t>
            </w:r>
            <w:proofErr w:type="spellEnd"/>
            <w:r w:rsidRPr="00C03075">
              <w:rPr>
                <w:rFonts w:ascii="Arial" w:eastAsia="Times New Roman" w:hAnsi="Arial" w:cs="Arial"/>
                <w:iCs/>
                <w:sz w:val="18"/>
                <w:lang w:eastAsia="en-GB"/>
              </w:rPr>
              <w:t xml:space="preserve">/s, value </w:t>
            </w:r>
            <w:r w:rsidRPr="00C03075">
              <w:rPr>
                <w:rFonts w:ascii="Arial" w:eastAsia="Times New Roman" w:hAnsi="Arial" w:cs="Arial"/>
                <w:i/>
                <w:iCs/>
                <w:sz w:val="18"/>
                <w:lang w:eastAsia="sv-SE"/>
              </w:rPr>
              <w:t>kBps</w:t>
            </w:r>
            <w:r w:rsidRPr="00C03075">
              <w:rPr>
                <w:rFonts w:ascii="Arial" w:eastAsia="Times New Roman" w:hAnsi="Arial" w:cs="Arial"/>
                <w:i/>
                <w:iCs/>
                <w:sz w:val="18"/>
                <w:lang w:eastAsia="en-GB"/>
              </w:rPr>
              <w:t>8</w:t>
            </w:r>
            <w:r w:rsidRPr="00C03075">
              <w:rPr>
                <w:rFonts w:ascii="Arial" w:eastAsia="Times New Roman" w:hAnsi="Arial" w:cs="Arial"/>
                <w:iCs/>
                <w:sz w:val="18"/>
                <w:lang w:eastAsia="en-GB"/>
              </w:rPr>
              <w:t xml:space="preserve"> corresponds to 8 </w:t>
            </w:r>
            <w:proofErr w:type="spellStart"/>
            <w:r w:rsidRPr="00C03075">
              <w:rPr>
                <w:rFonts w:ascii="Arial" w:eastAsia="Times New Roman" w:hAnsi="Arial" w:cs="Arial"/>
                <w:iCs/>
                <w:sz w:val="18"/>
                <w:lang w:eastAsia="en-GB"/>
              </w:rPr>
              <w:t>kiloBytes</w:t>
            </w:r>
            <w:proofErr w:type="spellEnd"/>
            <w:r w:rsidRPr="00C03075">
              <w:rPr>
                <w:rFonts w:ascii="Arial" w:eastAsia="Times New Roman" w:hAnsi="Arial" w:cs="Arial"/>
                <w:iCs/>
                <w:sz w:val="18"/>
                <w:lang w:eastAsia="en-GB"/>
              </w:rPr>
              <w:t xml:space="preserve">/s, value </w:t>
            </w:r>
            <w:r w:rsidRPr="00C03075">
              <w:rPr>
                <w:rFonts w:ascii="Arial" w:eastAsia="Times New Roman" w:hAnsi="Arial" w:cs="Arial"/>
                <w:i/>
                <w:sz w:val="18"/>
                <w:lang w:eastAsia="en-GB"/>
              </w:rPr>
              <w:t>kBps16</w:t>
            </w:r>
            <w:r w:rsidRPr="00C03075">
              <w:rPr>
                <w:rFonts w:ascii="Arial" w:eastAsia="Times New Roman" w:hAnsi="Arial" w:cs="Arial"/>
                <w:iCs/>
                <w:sz w:val="18"/>
                <w:lang w:eastAsia="en-GB"/>
              </w:rPr>
              <w:t xml:space="preserve"> corresponds to 16 </w:t>
            </w:r>
            <w:proofErr w:type="spellStart"/>
            <w:r w:rsidRPr="00C03075">
              <w:rPr>
                <w:rFonts w:ascii="Arial" w:eastAsia="Times New Roman" w:hAnsi="Arial" w:cs="Arial"/>
                <w:iCs/>
                <w:sz w:val="18"/>
                <w:lang w:eastAsia="en-GB"/>
              </w:rPr>
              <w:t>kiloBytes</w:t>
            </w:r>
            <w:proofErr w:type="spellEnd"/>
            <w:r w:rsidRPr="00C03075">
              <w:rPr>
                <w:rFonts w:ascii="Arial" w:eastAsia="Times New Roman" w:hAnsi="Arial" w:cs="Arial"/>
                <w:iCs/>
                <w:sz w:val="18"/>
                <w:lang w:eastAsia="en-GB"/>
              </w:rPr>
              <w:t>/s, and so on.</w:t>
            </w:r>
          </w:p>
        </w:tc>
      </w:tr>
      <w:tr w:rsidR="00C03075" w:rsidRPr="00C03075" w14:paraId="7A9BFC6A"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48998588"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3075">
              <w:rPr>
                <w:rFonts w:ascii="Arial" w:eastAsia="Times New Roman" w:hAnsi="Arial" w:cs="Arial"/>
                <w:b/>
                <w:bCs/>
                <w:i/>
                <w:iCs/>
                <w:sz w:val="18"/>
                <w:lang w:eastAsia="en-GB"/>
              </w:rPr>
              <w:t>sl</w:t>
            </w:r>
            <w:proofErr w:type="spellEnd"/>
            <w:r w:rsidRPr="00C03075">
              <w:rPr>
                <w:rFonts w:ascii="Arial" w:eastAsia="Times New Roman" w:hAnsi="Arial" w:cs="Arial"/>
                <w:b/>
                <w:bCs/>
                <w:i/>
                <w:iCs/>
                <w:sz w:val="18"/>
                <w:lang w:eastAsia="en-GB"/>
              </w:rPr>
              <w:t>-Priority</w:t>
            </w:r>
          </w:p>
          <w:p w14:paraId="44A4A007"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en-GB"/>
              </w:rPr>
            </w:pPr>
            <w:proofErr w:type="spellStart"/>
            <w:r w:rsidRPr="00C03075">
              <w:rPr>
                <w:rFonts w:ascii="Arial" w:eastAsia="Times New Roman" w:hAnsi="Arial" w:cs="Arial"/>
                <w:iCs/>
                <w:sz w:val="18"/>
                <w:lang w:eastAsia="en-GB"/>
              </w:rPr>
              <w:t>Sidelink</w:t>
            </w:r>
            <w:proofErr w:type="spellEnd"/>
            <w:r w:rsidRPr="00C03075">
              <w:rPr>
                <w:rFonts w:ascii="Arial" w:eastAsia="Times New Roman" w:hAnsi="Arial" w:cs="Arial"/>
                <w:iCs/>
                <w:sz w:val="18"/>
                <w:lang w:eastAsia="en-GB"/>
              </w:rPr>
              <w:t xml:space="preserve"> logical channel priority, as specified in TS 38.321 [3].</w:t>
            </w:r>
          </w:p>
        </w:tc>
      </w:tr>
      <w:tr w:rsidR="00C03075" w:rsidRPr="00C03075" w14:paraId="4459206B" w14:textId="77777777" w:rsidTr="00C03075">
        <w:tc>
          <w:tcPr>
            <w:tcW w:w="14173" w:type="dxa"/>
            <w:tcBorders>
              <w:top w:val="single" w:sz="2" w:space="0" w:color="auto"/>
              <w:left w:val="single" w:sz="2" w:space="0" w:color="auto"/>
              <w:bottom w:val="single" w:sz="2" w:space="0" w:color="auto"/>
              <w:right w:val="single" w:sz="2" w:space="0" w:color="auto"/>
            </w:tcBorders>
            <w:hideMark/>
          </w:tcPr>
          <w:p w14:paraId="4D2F6079"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3075">
              <w:rPr>
                <w:rFonts w:ascii="Arial" w:eastAsia="Times New Roman" w:hAnsi="Arial" w:cs="Arial"/>
                <w:b/>
                <w:bCs/>
                <w:i/>
                <w:iCs/>
                <w:sz w:val="18"/>
                <w:lang w:eastAsia="en-GB"/>
              </w:rPr>
              <w:t>sl-SchedulingRequestId</w:t>
            </w:r>
            <w:proofErr w:type="spellEnd"/>
          </w:p>
          <w:p w14:paraId="2D94E670" w14:textId="77777777" w:rsidR="00C03075" w:rsidRPr="00C03075" w:rsidRDefault="00C03075" w:rsidP="00C03075">
            <w:pPr>
              <w:keepNext/>
              <w:keepLines/>
              <w:overflowPunct w:val="0"/>
              <w:autoSpaceDE w:val="0"/>
              <w:autoSpaceDN w:val="0"/>
              <w:adjustRightInd w:val="0"/>
              <w:spacing w:after="0"/>
              <w:rPr>
                <w:rFonts w:ascii="Arial" w:eastAsia="Times New Roman" w:hAnsi="Arial" w:cs="Arial"/>
                <w:sz w:val="18"/>
                <w:lang w:eastAsia="en-GB"/>
              </w:rPr>
            </w:pPr>
            <w:r w:rsidRPr="00C03075">
              <w:rPr>
                <w:rFonts w:ascii="Arial" w:eastAsia="Times New Roman" w:hAnsi="Arial" w:cs="Arial"/>
                <w:sz w:val="18"/>
                <w:lang w:eastAsia="en-GB"/>
              </w:rPr>
              <w:t xml:space="preserve">If present, it indicates the scheduling request configuration applicable for this </w:t>
            </w:r>
            <w:proofErr w:type="spellStart"/>
            <w:r w:rsidRPr="00C03075">
              <w:rPr>
                <w:rFonts w:ascii="Arial" w:eastAsia="Times New Roman" w:hAnsi="Arial" w:cs="Arial"/>
                <w:sz w:val="18"/>
                <w:lang w:eastAsia="en-GB"/>
              </w:rPr>
              <w:t>sidelink</w:t>
            </w:r>
            <w:proofErr w:type="spellEnd"/>
            <w:r w:rsidRPr="00C03075">
              <w:rPr>
                <w:rFonts w:ascii="Arial" w:eastAsia="Times New Roman" w:hAnsi="Arial" w:cs="Arial"/>
                <w:sz w:val="18"/>
                <w:lang w:eastAsia="en-GB"/>
              </w:rPr>
              <w:t xml:space="preserve"> logical channel, as specified in TS 38.321 [3].</w:t>
            </w:r>
          </w:p>
        </w:tc>
      </w:tr>
    </w:tbl>
    <w:p w14:paraId="2A3D7886" w14:textId="77777777" w:rsidR="00C03075" w:rsidRDefault="00C03075" w:rsidP="00C03075">
      <w:pPr>
        <w:overflowPunct w:val="0"/>
        <w:autoSpaceDE w:val="0"/>
        <w:autoSpaceDN w:val="0"/>
        <w:adjustRightInd w:val="0"/>
        <w:rPr>
          <w:rFonts w:eastAsia="Yu Mincho"/>
          <w:lang w:eastAsia="ja-JP"/>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E22C6B" w:rsidRPr="00EF5762" w14:paraId="19DD47BD" w14:textId="77777777" w:rsidTr="00A142EB">
        <w:trPr>
          <w:trHeight w:val="324"/>
        </w:trPr>
        <w:tc>
          <w:tcPr>
            <w:tcW w:w="5000" w:type="pct"/>
            <w:shd w:val="clear" w:color="auto" w:fill="FDE9D9"/>
            <w:vAlign w:val="center"/>
          </w:tcPr>
          <w:p w14:paraId="3BE9F809" w14:textId="77777777" w:rsidR="00E22C6B" w:rsidRPr="00EF5762" w:rsidRDefault="00E22C6B" w:rsidP="00A142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2EB6F9B" w14:textId="77777777" w:rsidR="00E725C0" w:rsidRPr="007D3FE1" w:rsidRDefault="00E725C0" w:rsidP="00E22C6B">
      <w:pPr>
        <w:overflowPunct w:val="0"/>
        <w:autoSpaceDE w:val="0"/>
        <w:autoSpaceDN w:val="0"/>
        <w:adjustRightInd w:val="0"/>
        <w:rPr>
          <w:noProof/>
          <w:lang w:eastAsia="zh-CN"/>
        </w:rPr>
      </w:pPr>
    </w:p>
    <w:sectPr w:rsidR="00E725C0" w:rsidRPr="007D3FE1" w:rsidSect="000051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AA71B" w14:textId="77777777" w:rsidR="00572476" w:rsidRDefault="00572476">
      <w:r>
        <w:separator/>
      </w:r>
    </w:p>
  </w:endnote>
  <w:endnote w:type="continuationSeparator" w:id="0">
    <w:p w14:paraId="18C70601" w14:textId="77777777" w:rsidR="00572476" w:rsidRDefault="0057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8798B" w14:textId="77777777" w:rsidR="00572476" w:rsidRDefault="00572476">
      <w:r>
        <w:separator/>
      </w:r>
    </w:p>
  </w:footnote>
  <w:footnote w:type="continuationSeparator" w:id="0">
    <w:p w14:paraId="0438C78A" w14:textId="77777777" w:rsidR="00572476" w:rsidRDefault="00572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720B" w:rsidRDefault="006772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5"/>
    <w:rsid w:val="00005116"/>
    <w:rsid w:val="00022E4A"/>
    <w:rsid w:val="000269FC"/>
    <w:rsid w:val="0007463D"/>
    <w:rsid w:val="00091252"/>
    <w:rsid w:val="000A6394"/>
    <w:rsid w:val="000B7FED"/>
    <w:rsid w:val="000C038A"/>
    <w:rsid w:val="000C6598"/>
    <w:rsid w:val="000D44B3"/>
    <w:rsid w:val="000E5ADC"/>
    <w:rsid w:val="00145D43"/>
    <w:rsid w:val="00185408"/>
    <w:rsid w:val="00192C46"/>
    <w:rsid w:val="001A08B3"/>
    <w:rsid w:val="001A1B3C"/>
    <w:rsid w:val="001A23BE"/>
    <w:rsid w:val="001A7524"/>
    <w:rsid w:val="001A7B60"/>
    <w:rsid w:val="001B52F0"/>
    <w:rsid w:val="001B7A65"/>
    <w:rsid w:val="001C4409"/>
    <w:rsid w:val="001D4E07"/>
    <w:rsid w:val="001D7881"/>
    <w:rsid w:val="001E41F3"/>
    <w:rsid w:val="001F168C"/>
    <w:rsid w:val="00215631"/>
    <w:rsid w:val="002222E4"/>
    <w:rsid w:val="0026004D"/>
    <w:rsid w:val="002640DD"/>
    <w:rsid w:val="00275D12"/>
    <w:rsid w:val="00283E45"/>
    <w:rsid w:val="00284FEB"/>
    <w:rsid w:val="002860C4"/>
    <w:rsid w:val="002B5741"/>
    <w:rsid w:val="002C4EED"/>
    <w:rsid w:val="002E472E"/>
    <w:rsid w:val="002E4EEB"/>
    <w:rsid w:val="00305409"/>
    <w:rsid w:val="00307C98"/>
    <w:rsid w:val="003318CF"/>
    <w:rsid w:val="00331C97"/>
    <w:rsid w:val="003329DB"/>
    <w:rsid w:val="003474AE"/>
    <w:rsid w:val="003609EF"/>
    <w:rsid w:val="0036231A"/>
    <w:rsid w:val="00374DD4"/>
    <w:rsid w:val="003C51AF"/>
    <w:rsid w:val="003D1B0A"/>
    <w:rsid w:val="003E1A36"/>
    <w:rsid w:val="00410371"/>
    <w:rsid w:val="004242F1"/>
    <w:rsid w:val="00487E0B"/>
    <w:rsid w:val="004B75B7"/>
    <w:rsid w:val="00505F6A"/>
    <w:rsid w:val="0051276B"/>
    <w:rsid w:val="0051580D"/>
    <w:rsid w:val="00522157"/>
    <w:rsid w:val="00547111"/>
    <w:rsid w:val="00556325"/>
    <w:rsid w:val="005670F3"/>
    <w:rsid w:val="00572476"/>
    <w:rsid w:val="0058457F"/>
    <w:rsid w:val="00592D74"/>
    <w:rsid w:val="005C1662"/>
    <w:rsid w:val="005E2C44"/>
    <w:rsid w:val="0061659C"/>
    <w:rsid w:val="00620CDA"/>
    <w:rsid w:val="00621188"/>
    <w:rsid w:val="006257ED"/>
    <w:rsid w:val="00665C47"/>
    <w:rsid w:val="006714AD"/>
    <w:rsid w:val="00673FAF"/>
    <w:rsid w:val="0067720B"/>
    <w:rsid w:val="00695808"/>
    <w:rsid w:val="006B46FB"/>
    <w:rsid w:val="006C600B"/>
    <w:rsid w:val="006E21FB"/>
    <w:rsid w:val="006E6C79"/>
    <w:rsid w:val="00712FFD"/>
    <w:rsid w:val="007313A8"/>
    <w:rsid w:val="00792342"/>
    <w:rsid w:val="007977A8"/>
    <w:rsid w:val="007A3143"/>
    <w:rsid w:val="007A5D10"/>
    <w:rsid w:val="007B512A"/>
    <w:rsid w:val="007C2097"/>
    <w:rsid w:val="007D0DAD"/>
    <w:rsid w:val="007D3FE1"/>
    <w:rsid w:val="007D6A07"/>
    <w:rsid w:val="007F592A"/>
    <w:rsid w:val="007F7259"/>
    <w:rsid w:val="008040A8"/>
    <w:rsid w:val="00823BA4"/>
    <w:rsid w:val="008279FA"/>
    <w:rsid w:val="00831558"/>
    <w:rsid w:val="0084704A"/>
    <w:rsid w:val="008626E7"/>
    <w:rsid w:val="00867671"/>
    <w:rsid w:val="00870EE7"/>
    <w:rsid w:val="00874EE7"/>
    <w:rsid w:val="00882709"/>
    <w:rsid w:val="008863B9"/>
    <w:rsid w:val="008978A2"/>
    <w:rsid w:val="008A45A6"/>
    <w:rsid w:val="008C7744"/>
    <w:rsid w:val="008D13FC"/>
    <w:rsid w:val="008E3B21"/>
    <w:rsid w:val="008F3789"/>
    <w:rsid w:val="008F686C"/>
    <w:rsid w:val="008F70A1"/>
    <w:rsid w:val="009148DE"/>
    <w:rsid w:val="0091521F"/>
    <w:rsid w:val="009346B0"/>
    <w:rsid w:val="00941030"/>
    <w:rsid w:val="00941E30"/>
    <w:rsid w:val="00943E76"/>
    <w:rsid w:val="009777D9"/>
    <w:rsid w:val="00991B88"/>
    <w:rsid w:val="009A5753"/>
    <w:rsid w:val="009A579D"/>
    <w:rsid w:val="009D3DF2"/>
    <w:rsid w:val="009E3297"/>
    <w:rsid w:val="009F734F"/>
    <w:rsid w:val="00A02587"/>
    <w:rsid w:val="00A045C9"/>
    <w:rsid w:val="00A246B6"/>
    <w:rsid w:val="00A44A91"/>
    <w:rsid w:val="00A47E70"/>
    <w:rsid w:val="00A50CF0"/>
    <w:rsid w:val="00A7671C"/>
    <w:rsid w:val="00A92F1A"/>
    <w:rsid w:val="00AA2CBC"/>
    <w:rsid w:val="00AA4FC1"/>
    <w:rsid w:val="00AA7786"/>
    <w:rsid w:val="00AB6D26"/>
    <w:rsid w:val="00AC5208"/>
    <w:rsid w:val="00AC5820"/>
    <w:rsid w:val="00AD1CD8"/>
    <w:rsid w:val="00AD7BA5"/>
    <w:rsid w:val="00AF0F33"/>
    <w:rsid w:val="00B1646C"/>
    <w:rsid w:val="00B205A5"/>
    <w:rsid w:val="00B258BB"/>
    <w:rsid w:val="00B3425E"/>
    <w:rsid w:val="00B36704"/>
    <w:rsid w:val="00B45DB3"/>
    <w:rsid w:val="00B5285A"/>
    <w:rsid w:val="00B67B97"/>
    <w:rsid w:val="00B909FB"/>
    <w:rsid w:val="00B968C8"/>
    <w:rsid w:val="00BA3EC5"/>
    <w:rsid w:val="00BA51D9"/>
    <w:rsid w:val="00BB28C9"/>
    <w:rsid w:val="00BB5DFC"/>
    <w:rsid w:val="00BB7CD1"/>
    <w:rsid w:val="00BC58EA"/>
    <w:rsid w:val="00BD279D"/>
    <w:rsid w:val="00BD6BB8"/>
    <w:rsid w:val="00BE7FCF"/>
    <w:rsid w:val="00BF4670"/>
    <w:rsid w:val="00C018B9"/>
    <w:rsid w:val="00C03075"/>
    <w:rsid w:val="00C257A6"/>
    <w:rsid w:val="00C408AA"/>
    <w:rsid w:val="00C60E80"/>
    <w:rsid w:val="00C66BA2"/>
    <w:rsid w:val="00C9010B"/>
    <w:rsid w:val="00C95985"/>
    <w:rsid w:val="00CA7825"/>
    <w:rsid w:val="00CB067A"/>
    <w:rsid w:val="00CC5026"/>
    <w:rsid w:val="00CC68D0"/>
    <w:rsid w:val="00D029C8"/>
    <w:rsid w:val="00D03F9A"/>
    <w:rsid w:val="00D06322"/>
    <w:rsid w:val="00D06D51"/>
    <w:rsid w:val="00D24991"/>
    <w:rsid w:val="00D343D3"/>
    <w:rsid w:val="00D50255"/>
    <w:rsid w:val="00D63184"/>
    <w:rsid w:val="00D66520"/>
    <w:rsid w:val="00D75B1F"/>
    <w:rsid w:val="00D961CE"/>
    <w:rsid w:val="00DE0607"/>
    <w:rsid w:val="00DE34CF"/>
    <w:rsid w:val="00E13F3D"/>
    <w:rsid w:val="00E162DE"/>
    <w:rsid w:val="00E22C6B"/>
    <w:rsid w:val="00E34898"/>
    <w:rsid w:val="00E725C0"/>
    <w:rsid w:val="00E90455"/>
    <w:rsid w:val="00EA5A82"/>
    <w:rsid w:val="00EB09B7"/>
    <w:rsid w:val="00EE7D7C"/>
    <w:rsid w:val="00EF6D0D"/>
    <w:rsid w:val="00EF71FC"/>
    <w:rsid w:val="00F0185E"/>
    <w:rsid w:val="00F166B8"/>
    <w:rsid w:val="00F246F9"/>
    <w:rsid w:val="00F25D98"/>
    <w:rsid w:val="00F300FB"/>
    <w:rsid w:val="00F30244"/>
    <w:rsid w:val="00F332B8"/>
    <w:rsid w:val="00F61D9D"/>
    <w:rsid w:val="00F71686"/>
    <w:rsid w:val="00FB6386"/>
    <w:rsid w:val="00FB75E8"/>
    <w:rsid w:val="00FD7F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130A-74A7-4D9F-9884-BEC05BD2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1494</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2021-01-15T02:31:00Z</dcterms:created>
  <dcterms:modified xsi:type="dcterms:W3CDTF">2021-01-15T07:03:00Z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(3)ynugb6YaGXdiJYsFYkD+/TrxaQ4NlTnf2TEcJr2FaOhK6lFHQ/NlGD/pH5FpOJVd3iyptFJd
06Zd+dGPfdePT76Jzr9B1f/XBKCa2n/aZuWrQapnodqVfLriTNJNMCZhVIX70rSxI/e7JyMe
NX0uf52KTiJwFmVP6+fyWzW3RFt5VLeoJCN88WFn44wRY6JHQ23xSs3DqRrU2ub5Q10k56CI
Uvc1G+oZeI/MH4bETt</vt:lpwstr>
  </property>
  <property fmtid="{D5CDD505-2E9C-101B-9397-08002B2CF9AE}" pid="22" name="_2015_ms_pID_7253431">
    <vt:lpwstr>pXlNPIyGNkqguPpCp3WuzYKV4cV/h5oWnQQBIq1nya3RbUivyeqhLM
HnO5z80xPCRP8iPNMZvtGmmSw3rZcnIfPG3uCkeJtmijvi8bB1zqhXlOHqD1Fcyuate7KgiH
UHEUCJaIvA5XBwrAqh7J+TF3zdQiIbOc4qGAJbx3nxsPUwa0+J6fTz4ZUoh32ahMieJDta4D
zBaKPEz4IgP0n1WYIQ7MvypQ52WB6LhrN3V4</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1610690962</vt:lpwstr>
  </property>
</Properties>
</file>